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 SA WG2 Meeting #1</w:t>
      </w:r>
      <w:r>
        <w:rPr>
          <w:rFonts w:hint="eastAsia"/>
          <w:b/>
          <w:sz w:val="24"/>
          <w:highlight w:val="none"/>
          <w:lang w:val="en-US" w:eastAsia="zh-CN"/>
        </w:rPr>
        <w:t>66AH-e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S2-2500622</w:t>
      </w:r>
    </w:p>
    <w:p>
      <w:pPr>
        <w:pStyle w:val="82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20 - 24 January, 2025, Elbonia</w:t>
      </w:r>
      <w:r>
        <w:rPr>
          <w:rFonts w:hint="eastAsia" w:cs="Arial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 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eastAsia="zh-CN"/>
        </w:rPr>
        <w:t>(Revision of S2-2</w:t>
      </w:r>
      <w:r>
        <w:rPr>
          <w:rFonts w:hint="eastAsia"/>
          <w:b/>
          <w:sz w:val="24"/>
          <w:lang w:val="en-US" w:eastAsia="zh-CN"/>
        </w:rPr>
        <w:t>50xxxx</w:t>
      </w:r>
      <w:r>
        <w:rPr>
          <w:rFonts w:hint="eastAsia"/>
          <w:b/>
          <w:sz w:val="24"/>
          <w:lang w:eastAsia="zh-CN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228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1550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Updates to </w:t>
            </w:r>
            <w:r>
              <w:t>Nimsas_ImsSessionManagement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 editor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 exists in AA.2.4.4 requiring Nimsas_ImsSessionManagement service to be aligned with the updated procedures of IMS capability exposure in annex AG.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contribution updates Nimsas_ImsSessionManagement service to align with the updated procedures in S2-250</w:t>
            </w:r>
            <w:r>
              <w:rPr>
                <w:rFonts w:hint="eastAsia"/>
                <w:highlight w:val="none"/>
                <w:lang w:val="en-US" w:eastAsia="zh-CN"/>
              </w:rPr>
              <w:t>0621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updates Nimsas_ImsSessionManagement service to align with the updated procedures in S2-2500621x.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AA.2.4.4.1, AA.2.4.4.2, AA.2.4.4.3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This contribution should be aligned with S2-2500621</w:t>
            </w:r>
            <w:bookmarkStart w:id="9" w:name="_GoBack"/>
            <w:bookmarkEnd w:id="9"/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Change****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" w:name="_CRAC_2"/>
      <w:bookmarkEnd w:id="1"/>
      <w:bookmarkStart w:id="2" w:name="_Toc185595441"/>
      <w:r>
        <w:rPr>
          <w:rFonts w:ascii="Arial" w:hAnsi="Arial" w:eastAsia="Times New Roman" w:cs="Times New Roman"/>
          <w:sz w:val="28"/>
          <w:lang w:val="en-GB" w:eastAsia="en-GB" w:bidi="ar-SA"/>
        </w:rPr>
        <w:t>AA.2.4.4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Nimsas_ImsSessionManagement Service</w:t>
      </w:r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3" w:name="_CRAA_2_4_4_1"/>
      <w:bookmarkEnd w:id="3"/>
      <w:bookmarkStart w:id="4" w:name="_Toc185595442"/>
      <w:r>
        <w:rPr>
          <w:rFonts w:ascii="Arial" w:hAnsi="Arial" w:eastAsia="Times New Roman" w:cs="Times New Roman"/>
          <w:sz w:val="24"/>
          <w:lang w:val="en-GB" w:eastAsia="en-GB" w:bidi="ar-SA"/>
        </w:rPr>
        <w:t>AA.2.4.4.1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General</w:t>
      </w:r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Service description:</w:t>
      </w:r>
      <w:r>
        <w:rPr>
          <w:rFonts w:eastAsia="Times New Roman"/>
          <w:lang w:eastAsia="en-GB"/>
        </w:rPr>
        <w:t xml:space="preserve"> This service enables the consumer to request IMS AS to create and release an IMS session and modify the media in a specific IMS session.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0" w:author="JY" w:date="2025-01-03T17:24:51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</w:t>
      </w:r>
      <w:ins w:id="1" w:author="JY" w:date="2025-01-03T17:25:1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1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 this release only session management of IMS data channel is specified.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2" w:author="JY" w:date="2025-01-03T17:52:18Z"/>
          <w:rFonts w:ascii="Times New Roman" w:hAnsi="Times New Roman" w:eastAsia="Times New Roman" w:cs="Times New Roman"/>
          <w:color w:val="FF0000"/>
          <w:lang w:val="en-GB" w:eastAsia="en-GB" w:bidi="ar-SA"/>
        </w:rPr>
      </w:pPr>
      <w:bookmarkStart w:id="5" w:name="_CRAA_2_4_4_2"/>
      <w:bookmarkEnd w:id="5"/>
      <w:r>
        <w:rPr>
          <w:rFonts w:hint="eastAsia" w:eastAsia="宋体" w:cs="Times New Roman"/>
          <w:lang w:val="en-US" w:eastAsia="zh-CN" w:bidi="ar-SA"/>
        </w:rPr>
        <w:t xml:space="preserve"> </w:t>
      </w:r>
      <w:del w:id="3" w:author="JY" w:date="2025-01-03T17:52:18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Editor's note:</w:delText>
        </w:r>
      </w:del>
      <w:del w:id="4" w:author="JY" w:date="2025-01-03T17:52:18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tab/>
        </w:r>
      </w:del>
      <w:del w:id="5" w:author="JY" w:date="2025-01-03T17:52:18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Alignment of services against completed procedures for IMS AS session update and deletion is FFS.</w:delText>
        </w:r>
      </w:del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6" w:name="_Toc185595443"/>
      <w:r>
        <w:rPr>
          <w:rFonts w:ascii="Arial" w:hAnsi="Arial" w:eastAsia="Times New Roman" w:cs="Times New Roman"/>
          <w:sz w:val="24"/>
          <w:lang w:val="en-GB" w:eastAsia="en-GB" w:bidi="ar-SA"/>
        </w:rPr>
        <w:t>AA.2.4.4.2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Nimsas_ImsSessionManagement_Create service operation</w:t>
      </w:r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Service operation name:</w:t>
      </w:r>
      <w:r>
        <w:rPr>
          <w:rFonts w:eastAsia="Times New Roman"/>
          <w:lang w:eastAsia="en-GB"/>
        </w:rPr>
        <w:t xml:space="preserve"> Nimsas_ImsSessionManagement_Create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Description:</w:t>
      </w:r>
      <w:r>
        <w:rPr>
          <w:rFonts w:eastAsia="Times New Roman"/>
          <w:lang w:eastAsia="en-GB"/>
        </w:rPr>
        <w:t xml:space="preserve"> This service enables the consumer NF to create an IMS session with standalone data channel media.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Inputs, Required:</w:t>
      </w:r>
      <w:r>
        <w:rPr>
          <w:rFonts w:eastAsia="Times New Roman"/>
          <w:lang w:eastAsia="en-GB"/>
        </w:rPr>
        <w:t xml:space="preserve"> Calling ID, Called ID, Media Information set.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Calling ID:</w:t>
      </w:r>
      <w:r>
        <w:rPr>
          <w:rFonts w:eastAsia="Times New Roman"/>
          <w:lang w:eastAsia="en-GB"/>
        </w:rPr>
        <w:t xml:space="preserve"> It is the public identity of calling IMS Subscriber</w:t>
      </w:r>
      <w:ins w:id="6" w:author="JY" w:date="2025-01-03T17:58:21Z">
        <w:r>
          <w:rPr>
            <w:rFonts w:hint="eastAsia" w:eastAsia="宋体"/>
            <w:lang w:val="en-US" w:eastAsia="zh-CN"/>
          </w:rPr>
          <w:t xml:space="preserve"> </w:t>
        </w:r>
      </w:ins>
      <w:ins w:id="7" w:author="JY" w:date="2025-01-03T17:58:25Z">
        <w:r>
          <w:rPr>
            <w:rFonts w:hint="eastAsia" w:eastAsia="宋体"/>
            <w:lang w:val="en-US" w:eastAsia="zh-CN"/>
          </w:rPr>
          <w:t xml:space="preserve">or the </w:t>
        </w:r>
      </w:ins>
      <w:ins w:id="8" w:author="JY" w:date="2025-01-06T18:21:22Z">
        <w:r>
          <w:rPr>
            <w:rFonts w:hint="eastAsia" w:eastAsia="宋体"/>
            <w:lang w:val="en-US" w:eastAsia="zh-CN"/>
          </w:rPr>
          <w:t>iden</w:t>
        </w:r>
      </w:ins>
      <w:ins w:id="9" w:author="JY" w:date="2025-01-06T18:21:23Z">
        <w:r>
          <w:rPr>
            <w:rFonts w:hint="eastAsia" w:eastAsia="宋体"/>
            <w:lang w:val="en-US" w:eastAsia="zh-CN"/>
          </w:rPr>
          <w:t>tity</w:t>
        </w:r>
      </w:ins>
      <w:ins w:id="10" w:author="JY" w:date="2025-01-03T17:58:25Z">
        <w:r>
          <w:rPr>
            <w:rFonts w:hint="eastAsia" w:eastAsia="宋体"/>
            <w:lang w:val="en-US" w:eastAsia="zh-CN"/>
          </w:rPr>
          <w:t xml:space="preserve"> of the consumer NF, e.g. DC AS</w:t>
        </w:r>
      </w:ins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Called ID:</w:t>
      </w:r>
      <w:r>
        <w:rPr>
          <w:rFonts w:eastAsia="Times New Roman"/>
          <w:lang w:eastAsia="en-GB"/>
        </w:rPr>
        <w:t xml:space="preserve"> It is the public identity of call</w:t>
      </w:r>
      <w:del w:id="11" w:author="JY" w:date="2025-01-10T16:38:38Z">
        <w:r>
          <w:rPr>
            <w:rFonts w:hint="default" w:eastAsia="Times New Roman"/>
            <w:lang w:val="en-US" w:eastAsia="en-GB"/>
          </w:rPr>
          <w:delText>ing</w:delText>
        </w:r>
      </w:del>
      <w:ins w:id="12" w:author="JY" w:date="2025-01-10T16:38:38Z">
        <w:r>
          <w:rPr>
            <w:rFonts w:hint="eastAsia" w:eastAsia="宋体"/>
            <w:lang w:val="en-US" w:eastAsia="zh-CN"/>
          </w:rPr>
          <w:t>e</w:t>
        </w:r>
      </w:ins>
      <w:ins w:id="13" w:author="JY" w:date="2025-01-10T16:38:39Z">
        <w:r>
          <w:rPr>
            <w:rFonts w:hint="eastAsia" w:eastAsia="宋体"/>
            <w:lang w:val="en-US" w:eastAsia="zh-CN"/>
          </w:rPr>
          <w:t>d</w:t>
        </w:r>
      </w:ins>
      <w:r>
        <w:rPr>
          <w:rFonts w:eastAsia="Times New Roman"/>
          <w:lang w:eastAsia="en-GB"/>
        </w:rPr>
        <w:t xml:space="preserve"> IMS Subscriber.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Media Information set:</w:t>
      </w:r>
      <w:r>
        <w:rPr>
          <w:rFonts w:eastAsia="Times New Roman"/>
          <w:lang w:eastAsia="en-GB"/>
        </w:rPr>
        <w:t xml:space="preserve"> Includes a set of media information indicating how the media used in the created session. Each media information contains: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b/>
          <w:bCs/>
          <w:lang w:val="en-GB" w:eastAsia="en-GB" w:bidi="ar-SA"/>
        </w:rPr>
        <w:t>Media Correlation ID</w:t>
      </w:r>
      <w:r>
        <w:rPr>
          <w:rFonts w:ascii="Times New Roman" w:hAnsi="Times New Roman" w:eastAsia="Times New Roman" w:cs="Times New Roman"/>
          <w:lang w:val="en-GB" w:eastAsia="en-GB" w:bidi="ar-SA"/>
        </w:rPr>
        <w:t>: It identifies the media component to be created.</w:t>
      </w:r>
      <w:ins w:id="14" w:author="JY" w:date="2025-01-06T11:15:0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5" w:author="JY" w:date="2025-01-06T11:15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16" w:author="JY" w:date="2025-01-06T11:15:1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 is </w:t>
        </w:r>
      </w:ins>
      <w:ins w:id="17" w:author="JY" w:date="2025-01-06T11:15:12Z">
        <w:r>
          <w:rPr>
            <w:rFonts w:hint="eastAsia" w:ascii="Times New Roman" w:hAnsi="Times New Roman" w:eastAsia="宋体" w:cs="Times New Roman"/>
            <w:lang w:val="en-US" w:eastAsia="zh-CN" w:bidi="ar-SA"/>
          </w:rPr>
          <w:t>allo</w:t>
        </w:r>
      </w:ins>
      <w:ins w:id="18" w:author="JY" w:date="2025-01-06T11:15:13Z">
        <w:r>
          <w:rPr>
            <w:rFonts w:hint="eastAsia" w:ascii="Times New Roman" w:hAnsi="Times New Roman" w:eastAsia="宋体" w:cs="Times New Roman"/>
            <w:lang w:val="en-US" w:eastAsia="zh-CN" w:bidi="ar-SA"/>
          </w:rPr>
          <w:t>cated</w:t>
        </w:r>
      </w:ins>
      <w:ins w:id="19" w:author="JY" w:date="2025-01-06T11:15:1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b</w:t>
        </w:r>
      </w:ins>
      <w:ins w:id="20" w:author="JY" w:date="2025-01-06T11:15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y</w:t>
        </w:r>
      </w:ins>
      <w:ins w:id="21" w:author="JY" w:date="2025-01-06T11:15:1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the </w:t>
        </w:r>
      </w:ins>
      <w:ins w:id="22" w:author="JY" w:date="2025-01-06T11:15:23Z">
        <w:r>
          <w:rPr>
            <w:rFonts w:hint="eastAsia" w:ascii="Times New Roman" w:hAnsi="Times New Roman" w:eastAsia="宋体" w:cs="Times New Roman"/>
            <w:lang w:val="en-US" w:eastAsia="zh-CN" w:bidi="ar-SA"/>
          </w:rPr>
          <w:t>cons</w:t>
        </w:r>
      </w:ins>
      <w:ins w:id="23" w:author="JY" w:date="2025-01-06T11:15:24Z">
        <w:r>
          <w:rPr>
            <w:rFonts w:hint="eastAsia" w:ascii="Times New Roman" w:hAnsi="Times New Roman" w:eastAsia="宋体" w:cs="Times New Roman"/>
            <w:lang w:val="en-US" w:eastAsia="zh-CN" w:bidi="ar-SA"/>
          </w:rPr>
          <w:t>umer</w:t>
        </w:r>
      </w:ins>
      <w:ins w:id="24" w:author="JY" w:date="2025-01-10T16:39:54Z">
        <w:r>
          <w:rPr>
            <w:rFonts w:hint="eastAsia" w:eastAsia="宋体" w:cs="Times New Roman"/>
            <w:lang w:val="en-US" w:eastAsia="zh-CN" w:bidi="ar-SA"/>
          </w:rPr>
          <w:t xml:space="preserve"> N</w:t>
        </w:r>
      </w:ins>
      <w:ins w:id="25" w:author="JY" w:date="2025-01-10T16:39:55Z">
        <w:r>
          <w:rPr>
            <w:rFonts w:hint="eastAsia" w:eastAsia="宋体" w:cs="Times New Roman"/>
            <w:lang w:val="en-US" w:eastAsia="zh-CN" w:bidi="ar-SA"/>
          </w:rPr>
          <w:t>F</w:t>
        </w:r>
      </w:ins>
      <w:ins w:id="26" w:author="JY" w:date="2025-01-06T11:15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b/>
          <w:bCs/>
          <w:lang w:val="en-GB" w:eastAsia="en-GB" w:bidi="ar-SA"/>
        </w:rPr>
        <w:t>Media Type: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It indicates the media type used in the created session, e.g., Data Channel.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b/>
          <w:bCs/>
          <w:lang w:val="en-GB" w:eastAsia="en-GB" w:bidi="ar-SA"/>
        </w:rPr>
        <w:t>Media Parameter</w:t>
      </w:r>
      <w:ins w:id="27" w:author="JY" w:date="2025-01-10T16:56:05Z">
        <w:r>
          <w:rPr>
            <w:rFonts w:hint="eastAsia" w:eastAsia="宋体" w:cs="Times New Roman"/>
            <w:b/>
            <w:bCs/>
            <w:lang w:val="en-US" w:eastAsia="zh-CN" w:bidi="ar-SA"/>
          </w:rPr>
          <w:t xml:space="preserve"> </w:t>
        </w:r>
      </w:ins>
      <w:ins w:id="28" w:author="JY" w:date="2025-01-10T16:56:06Z">
        <w:r>
          <w:rPr>
            <w:rFonts w:hint="eastAsia" w:eastAsia="宋体" w:cs="Times New Roman"/>
            <w:b/>
            <w:bCs/>
            <w:lang w:val="en-US" w:eastAsia="zh-CN" w:bidi="ar-SA"/>
          </w:rPr>
          <w:t>set</w:t>
        </w:r>
      </w:ins>
      <w:r>
        <w:rPr>
          <w:rFonts w:ascii="Times New Roman" w:hAnsi="Times New Roman" w:eastAsia="Times New Roman" w:cs="Times New Roman"/>
          <w:b/>
          <w:bCs/>
          <w:lang w:val="en-GB" w:eastAsia="en-GB" w:bidi="ar-SA"/>
        </w:rPr>
        <w:t>: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It indicates the related media parameters. For different media, it contains different parameters.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9" w:author="JY" w:date="2025-01-10T16:57:12Z"/>
          <w:rFonts w:hint="eastAsia" w:eastAsia="宋体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When the Media Type is Data Channel, it </w:t>
      </w:r>
      <w:del w:id="30" w:author="JY" w:date="2025-01-10T16:57:09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>indicates</w:delText>
        </w:r>
      </w:del>
      <w:ins w:id="31" w:author="JY" w:date="2025-01-10T16:57:09Z">
        <w:r>
          <w:rPr>
            <w:rFonts w:hint="eastAsia" w:eastAsia="宋体" w:cs="Times New Roman"/>
            <w:lang w:val="en-US" w:eastAsia="zh-CN" w:bidi="ar-SA"/>
          </w:rPr>
          <w:t>in</w:t>
        </w:r>
      </w:ins>
      <w:ins w:id="32" w:author="JY" w:date="2025-01-10T16:57:10Z">
        <w:r>
          <w:rPr>
            <w:rFonts w:hint="eastAsia" w:eastAsia="宋体" w:cs="Times New Roman"/>
            <w:lang w:val="en-US" w:eastAsia="zh-CN" w:bidi="ar-SA"/>
          </w:rPr>
          <w:t>clude</w:t>
        </w:r>
      </w:ins>
      <w:ins w:id="33" w:author="JY" w:date="2025-01-10T16:57:11Z">
        <w:r>
          <w:rPr>
            <w:rFonts w:hint="eastAsia" w:eastAsia="宋体" w:cs="Times New Roman"/>
            <w:lang w:val="en-US" w:eastAsia="zh-CN" w:bidi="ar-SA"/>
          </w:rPr>
          <w:t>s: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firstLine="0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  <w:pPrChange w:id="34" w:author="JY" w:date="2025-01-10T16:57:16Z">
          <w:pPr>
            <w:overflowPunct w:val="0"/>
            <w:autoSpaceDE w:val="0"/>
            <w:autoSpaceDN w:val="0"/>
            <w:adjustRightInd w:val="0"/>
            <w:spacing w:after="180"/>
            <w:ind w:left="851" w:hanging="284"/>
            <w:textAlignment w:val="baseline"/>
          </w:pPr>
        </w:pPrChange>
      </w:pPr>
      <w:ins w:id="35" w:author="JY" w:date="2025-01-10T16:57:19Z">
        <w:r>
          <w:rPr>
            <w:rFonts w:hint="eastAsia" w:eastAsia="宋体" w:cs="Times New Roman"/>
            <w:lang w:val="en-US" w:eastAsia="zh-CN" w:bidi="ar-SA"/>
          </w:rPr>
          <w:t>-</w:t>
        </w:r>
      </w:ins>
      <w:ins w:id="36" w:author="JY" w:date="2025-01-10T16:57:19Z">
        <w:r>
          <w:rPr>
            <w:rFonts w:hint="eastAsia" w:eastAsia="宋体" w:cs="Times New Roman"/>
            <w:lang w:val="en-US" w:eastAsia="zh-CN" w:bidi="ar-SA"/>
          </w:rPr>
          <w:tab/>
        </w:r>
      </w:ins>
      <w:ins w:id="37" w:author="JY" w:date="2025-01-10T16:58:18Z">
        <w:r>
          <w:rPr>
            <w:rFonts w:hint="eastAsia" w:eastAsia="宋体" w:cs="Times New Roman"/>
            <w:lang w:val="en-US" w:eastAsia="zh-CN" w:bidi="ar-SA"/>
          </w:rPr>
          <w:t xml:space="preserve">DC </w:t>
        </w:r>
      </w:ins>
      <w:ins w:id="38" w:author="JY" w:date="2025-01-10T16:58:22Z">
        <w:r>
          <w:rPr>
            <w:rFonts w:hint="eastAsia" w:eastAsia="宋体" w:cs="Times New Roman"/>
            <w:lang w:val="en-US" w:eastAsia="zh-CN" w:bidi="ar-SA"/>
          </w:rPr>
          <w:t>Typ</w:t>
        </w:r>
      </w:ins>
      <w:ins w:id="39" w:author="JY" w:date="2025-01-10T16:58:23Z">
        <w:r>
          <w:rPr>
            <w:rFonts w:hint="eastAsia" w:eastAsia="宋体" w:cs="Times New Roman"/>
            <w:lang w:val="en-US" w:eastAsia="zh-CN" w:bidi="ar-SA"/>
          </w:rPr>
          <w:t>e:</w:t>
        </w:r>
      </w:ins>
      <w:ins w:id="40" w:author="JY" w:date="2025-01-10T16:58:25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41" w:author="JY" w:date="2025-01-10T16:58:26Z">
        <w:r>
          <w:rPr>
            <w:rFonts w:hint="eastAsia" w:eastAsia="宋体" w:cs="Times New Roman"/>
            <w:lang w:val="en-US" w:eastAsia="zh-CN" w:bidi="ar-SA"/>
          </w:rPr>
          <w:t>i</w:t>
        </w:r>
      </w:ins>
      <w:ins w:id="42" w:author="JY" w:date="2025-01-10T16:58:27Z">
        <w:r>
          <w:rPr>
            <w:rFonts w:hint="eastAsia" w:eastAsia="宋体" w:cs="Times New Roman"/>
            <w:lang w:val="en-US" w:eastAsia="zh-CN" w:bidi="ar-SA"/>
          </w:rPr>
          <w:t>n</w:t>
        </w:r>
      </w:ins>
      <w:ins w:id="43" w:author="JY" w:date="2025-01-10T16:58:28Z">
        <w:r>
          <w:rPr>
            <w:rFonts w:hint="eastAsia" w:eastAsia="宋体" w:cs="Times New Roman"/>
            <w:lang w:val="en-US" w:eastAsia="zh-CN" w:bidi="ar-SA"/>
          </w:rPr>
          <w:t>dica</w:t>
        </w:r>
      </w:ins>
      <w:ins w:id="44" w:author="JY" w:date="2025-01-10T16:58:29Z">
        <w:r>
          <w:rPr>
            <w:rFonts w:hint="eastAsia" w:eastAsia="宋体" w:cs="Times New Roman"/>
            <w:lang w:val="en-US" w:eastAsia="zh-CN" w:bidi="ar-SA"/>
          </w:rPr>
          <w:t>tes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the Data Channel Type (ADC or BDC)</w:t>
      </w:r>
      <w:del w:id="45" w:author="JY" w:date="2025-01-10T16:58:37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>:</w:delText>
        </w:r>
      </w:del>
      <w:ins w:id="46" w:author="JY" w:date="2025-01-10T16:58:37Z">
        <w:r>
          <w:rPr>
            <w:rFonts w:hint="eastAsia" w:eastAsia="宋体" w:cs="Times New Roman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47" w:author="JY" w:date="2025-01-10T16:59:05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When </w:t>
      </w:r>
      <w:ins w:id="48" w:author="JY" w:date="2025-01-10T17:26:46Z">
        <w:r>
          <w:rPr>
            <w:rFonts w:hint="eastAsia" w:eastAsia="宋体" w:cs="Times New Roman"/>
            <w:lang w:val="en-US" w:eastAsia="zh-CN" w:bidi="ar-SA"/>
          </w:rPr>
          <w:t>DC</w:t>
        </w:r>
      </w:ins>
      <w:ins w:id="49" w:author="JY" w:date="2025-01-10T17:26:47Z">
        <w:r>
          <w:rPr>
            <w:rFonts w:hint="eastAsia" w:eastAsia="宋体" w:cs="Times New Roman"/>
            <w:lang w:val="en-US" w:eastAsia="zh-CN" w:bidi="ar-SA"/>
          </w:rPr>
          <w:t xml:space="preserve"> T</w:t>
        </w:r>
      </w:ins>
      <w:ins w:id="50" w:author="JY" w:date="2025-01-10T17:26:48Z">
        <w:r>
          <w:rPr>
            <w:rFonts w:hint="eastAsia" w:eastAsia="宋体" w:cs="Times New Roman"/>
            <w:lang w:val="en-US" w:eastAsia="zh-CN" w:bidi="ar-SA"/>
          </w:rPr>
          <w:t>y</w:t>
        </w:r>
      </w:ins>
      <w:ins w:id="51" w:author="JY" w:date="2025-01-10T17:26:50Z">
        <w:r>
          <w:rPr>
            <w:rFonts w:hint="eastAsia" w:eastAsia="宋体" w:cs="Times New Roman"/>
            <w:lang w:val="en-US" w:eastAsia="zh-CN" w:bidi="ar-SA"/>
          </w:rPr>
          <w:t>pe i</w:t>
        </w:r>
      </w:ins>
      <w:ins w:id="52" w:author="JY" w:date="2025-01-10T17:26:51Z">
        <w:r>
          <w:rPr>
            <w:rFonts w:hint="eastAsia" w:eastAsia="宋体" w:cs="Times New Roman"/>
            <w:lang w:val="en-US" w:eastAsia="zh-CN" w:bidi="ar-SA"/>
          </w:rPr>
          <w:t xml:space="preserve">s 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ADC</w:t>
      </w:r>
      <w:del w:id="53" w:author="JY" w:date="2025-01-10T17:27:01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 xml:space="preserve"> is selected,</w:delText>
        </w:r>
      </w:del>
      <w:ins w:id="54" w:author="JY" w:date="2025-01-10T17:27:01Z">
        <w:r>
          <w:rPr>
            <w:rFonts w:hint="eastAsia" w:eastAsia="宋体" w:cs="Times New Roman"/>
            <w:lang w:val="en-US" w:eastAsia="zh-CN" w:bidi="ar-SA"/>
          </w:rPr>
          <w:t>: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</w:t>
      </w:r>
      <w:del w:id="55" w:author="JY" w:date="2025-01-10T16:59:05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it indicates 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1135" w:firstLine="0"/>
        <w:textAlignment w:val="baseline"/>
        <w:rPr>
          <w:ins w:id="57" w:author="JY" w:date="2025-01-10T16:59:24Z"/>
          <w:rFonts w:hint="eastAsia" w:eastAsia="宋体" w:cs="Times New Roman"/>
          <w:lang w:val="en-US" w:eastAsia="zh-CN" w:bidi="ar-SA"/>
        </w:rPr>
        <w:pPrChange w:id="56" w:author="JY" w:date="2025-01-10T16:59:06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58" w:author="JY" w:date="2025-01-10T16:59:08Z">
        <w:r>
          <w:rPr>
            <w:rFonts w:hint="eastAsia" w:eastAsia="宋体" w:cs="Times New Roman"/>
            <w:lang w:val="en-US" w:eastAsia="zh-CN" w:bidi="ar-SA"/>
          </w:rPr>
          <w:t>-</w:t>
        </w:r>
      </w:ins>
      <w:ins w:id="59" w:author="JY" w:date="2025-01-10T16:59:08Z">
        <w:r>
          <w:rPr>
            <w:rFonts w:hint="eastAsia" w:eastAsia="宋体" w:cs="Times New Roman"/>
            <w:lang w:val="en-US" w:eastAsia="zh-CN" w:bidi="ar-SA"/>
          </w:rPr>
          <w:tab/>
        </w:r>
      </w:ins>
      <w:ins w:id="60" w:author="JY" w:date="2025-01-10T16:59:13Z">
        <w:r>
          <w:rPr>
            <w:rFonts w:hint="eastAsia" w:eastAsia="宋体" w:cs="Times New Roman"/>
            <w:lang w:val="en-US" w:eastAsia="zh-CN" w:bidi="ar-SA"/>
          </w:rPr>
          <w:t>A</w:t>
        </w:r>
      </w:ins>
      <w:ins w:id="61" w:author="JY" w:date="2025-01-10T16:59:14Z">
        <w:r>
          <w:rPr>
            <w:rFonts w:hint="eastAsia" w:eastAsia="宋体" w:cs="Times New Roman"/>
            <w:lang w:val="en-US" w:eastAsia="zh-CN" w:bidi="ar-SA"/>
          </w:rPr>
          <w:t>DC</w:t>
        </w:r>
      </w:ins>
      <w:ins w:id="62" w:author="JY" w:date="2025-01-10T16:59:15Z">
        <w:r>
          <w:rPr>
            <w:rFonts w:hint="eastAsia" w:eastAsia="宋体" w:cs="Times New Roman"/>
            <w:lang w:val="en-US" w:eastAsia="zh-CN" w:bidi="ar-SA"/>
          </w:rPr>
          <w:t xml:space="preserve"> Ty</w:t>
        </w:r>
      </w:ins>
      <w:ins w:id="63" w:author="JY" w:date="2025-01-10T16:59:16Z">
        <w:r>
          <w:rPr>
            <w:rFonts w:hint="eastAsia" w:eastAsia="宋体" w:cs="Times New Roman"/>
            <w:lang w:val="en-US" w:eastAsia="zh-CN" w:bidi="ar-SA"/>
          </w:rPr>
          <w:t xml:space="preserve">pe: 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the ADC type (P2A, P2P, P2A2P)</w:t>
      </w:r>
      <w:del w:id="64" w:author="JY" w:date="2025-01-10T16:59:24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 xml:space="preserve">, </w:delText>
        </w:r>
      </w:del>
      <w:ins w:id="65" w:author="JY" w:date="2025-01-10T16:59:24Z">
        <w:r>
          <w:rPr>
            <w:rFonts w:hint="eastAsia" w:eastAsia="宋体" w:cs="Times New Roman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firstLine="0"/>
        <w:textAlignment w:val="baseline"/>
        <w:rPr>
          <w:ins w:id="67" w:author="JY" w:date="2025-01-10T16:59:35Z"/>
          <w:rFonts w:hint="eastAsia" w:eastAsia="宋体" w:cs="Times New Roman"/>
          <w:lang w:val="en-US" w:eastAsia="zh-CN" w:bidi="ar-SA"/>
        </w:rPr>
        <w:pPrChange w:id="66" w:author="JY" w:date="2025-01-10T16:59:06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68" w:author="JY" w:date="2025-01-10T16:59:25Z">
        <w:r>
          <w:rPr>
            <w:rFonts w:hint="eastAsia" w:eastAsia="宋体" w:cs="Times New Roman"/>
            <w:lang w:val="en-US" w:eastAsia="zh-CN" w:bidi="ar-SA"/>
          </w:rPr>
          <w:t>-</w:t>
        </w:r>
      </w:ins>
      <w:ins w:id="69" w:author="JY" w:date="2025-01-10T16:59:25Z">
        <w:r>
          <w:rPr>
            <w:rFonts w:hint="eastAsia" w:eastAsia="宋体" w:cs="Times New Roman"/>
            <w:lang w:val="en-US" w:eastAsia="zh-CN" w:bidi="ar-SA"/>
          </w:rPr>
          <w:tab/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Application Binding Information</w:t>
      </w:r>
      <w:del w:id="70" w:author="JY" w:date="2025-01-10T16:59:35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 xml:space="preserve">, </w:delText>
        </w:r>
      </w:del>
      <w:ins w:id="71" w:author="JY" w:date="2025-01-10T16:59:35Z">
        <w:r>
          <w:rPr>
            <w:rFonts w:hint="eastAsia" w:eastAsia="宋体" w:cs="Times New Roman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firstLine="0"/>
        <w:textAlignment w:val="baseline"/>
        <w:rPr>
          <w:ins w:id="73" w:author="JY" w:date="2025-01-03T17:22:47Z"/>
          <w:rFonts w:hint="eastAsia" w:ascii="Times New Roman" w:hAnsi="Times New Roman" w:eastAsia="宋体" w:cs="Times New Roman"/>
          <w:lang w:val="en-GB" w:eastAsia="zh-CN" w:bidi="ar-SA"/>
        </w:rPr>
        <w:pPrChange w:id="72" w:author="JY" w:date="2025-01-10T16:59:06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74" w:author="JY" w:date="2025-01-10T16:59:37Z">
        <w:r>
          <w:rPr>
            <w:rFonts w:hint="eastAsia" w:eastAsia="宋体" w:cs="Times New Roman"/>
            <w:lang w:val="en-US" w:eastAsia="zh-CN" w:bidi="ar-SA"/>
          </w:rPr>
          <w:t>-</w:t>
        </w:r>
      </w:ins>
      <w:ins w:id="75" w:author="JY" w:date="2025-01-10T16:59:37Z">
        <w:r>
          <w:rPr>
            <w:rFonts w:hint="eastAsia" w:eastAsia="宋体" w:cs="Times New Roman"/>
            <w:lang w:val="en-US" w:eastAsia="zh-CN" w:bidi="ar-SA"/>
          </w:rPr>
          <w:tab/>
        </w:r>
      </w:ins>
      <w:ins w:id="76" w:author="JY" w:date="2025-01-10T17:22:37Z">
        <w:r>
          <w:rPr>
            <w:rFonts w:hint="eastAsia"/>
            <w:highlight w:val="none"/>
            <w:lang w:val="en-US" w:eastAsia="zh-CN"/>
            <w:rPrChange w:id="77" w:author="JY" w:date="2025-01-10T17:22:50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Target ID: </w:t>
        </w:r>
      </w:ins>
      <w:ins w:id="78" w:author="JY" w:date="2025-01-10T17:22:37Z">
        <w:r>
          <w:rPr>
            <w:rFonts w:ascii="Times New Roman" w:hAnsi="Times New Roman" w:cs="Times New Roman"/>
            <w:highlight w:val="none"/>
            <w:rPrChange w:id="79" w:author="JY" w:date="2025-01-10T17:22:50Z">
              <w:rPr>
                <w:rFonts w:ascii="Times New Roman" w:hAnsi="Times New Roman" w:cs="Times New Roman"/>
                <w:highlight w:val="cyan"/>
              </w:rPr>
            </w:rPrChange>
          </w:rPr>
          <w:t xml:space="preserve">the </w:t>
        </w:r>
      </w:ins>
      <w:ins w:id="80" w:author="JY" w:date="2025-01-10T17:22:37Z">
        <w:r>
          <w:rPr>
            <w:highlight w:val="none"/>
            <w:rPrChange w:id="81" w:author="JY" w:date="2025-01-10T17:22:50Z">
              <w:rPr>
                <w:highlight w:val="cyan"/>
              </w:rPr>
            </w:rPrChange>
          </w:rPr>
          <w:t xml:space="preserve">public identity of </w:t>
        </w:r>
      </w:ins>
      <w:ins w:id="82" w:author="JY" w:date="2025-01-10T17:22:37Z">
        <w:r>
          <w:rPr>
            <w:rFonts w:hint="eastAsia"/>
            <w:highlight w:val="none"/>
            <w:lang w:val="en-US" w:eastAsia="zh-CN"/>
            <w:rPrChange w:id="83" w:author="JY" w:date="2025-01-10T17:22:50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the </w:t>
        </w:r>
      </w:ins>
      <w:ins w:id="84" w:author="JY" w:date="2025-01-10T17:22:37Z">
        <w:r>
          <w:rPr>
            <w:highlight w:val="none"/>
            <w:rPrChange w:id="85" w:author="JY" w:date="2025-01-10T17:22:50Z">
              <w:rPr>
                <w:highlight w:val="cyan"/>
              </w:rPr>
            </w:rPrChange>
          </w:rPr>
          <w:t>IMS Subscriber</w:t>
        </w:r>
      </w:ins>
      <w:ins w:id="86" w:author="JY" w:date="2025-01-10T17:24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JY" w:date="2025-01-10T17:24:39Z">
        <w:r>
          <w:rPr>
            <w:rFonts w:hint="eastAsia"/>
            <w:highlight w:val="none"/>
            <w:lang w:val="en-US" w:eastAsia="zh-CN"/>
          </w:rPr>
          <w:t>the</w:t>
        </w:r>
      </w:ins>
      <w:ins w:id="88" w:author="JY" w:date="2025-01-10T17:24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" w:author="JY" w:date="2025-01-10T17:24:41Z">
        <w:r>
          <w:rPr>
            <w:rFonts w:hint="eastAsia"/>
            <w:highlight w:val="none"/>
            <w:lang w:val="en-US" w:eastAsia="zh-CN"/>
          </w:rPr>
          <w:t>DC</w:t>
        </w:r>
      </w:ins>
      <w:ins w:id="90" w:author="JY" w:date="2025-01-10T17:24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1" w:author="JY" w:date="2025-01-10T17:24:44Z">
        <w:r>
          <w:rPr>
            <w:rFonts w:hint="eastAsia"/>
            <w:highlight w:val="none"/>
            <w:lang w:val="en-US" w:eastAsia="zh-CN"/>
          </w:rPr>
          <w:t>is</w:t>
        </w:r>
      </w:ins>
      <w:ins w:id="92" w:author="JY" w:date="2025-01-10T17:24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" w:author="JY" w:date="2025-01-10T17:24:46Z">
        <w:r>
          <w:rPr>
            <w:rFonts w:hint="eastAsia"/>
            <w:highlight w:val="none"/>
            <w:lang w:val="en-US" w:eastAsia="zh-CN"/>
          </w:rPr>
          <w:t>tar</w:t>
        </w:r>
      </w:ins>
      <w:ins w:id="94" w:author="JY" w:date="2025-01-10T17:24:47Z">
        <w:r>
          <w:rPr>
            <w:rFonts w:hint="eastAsia"/>
            <w:highlight w:val="none"/>
            <w:lang w:val="en-US" w:eastAsia="zh-CN"/>
          </w:rPr>
          <w:t>get</w:t>
        </w:r>
      </w:ins>
      <w:ins w:id="95" w:author="JY" w:date="2025-01-10T17:24:48Z">
        <w:r>
          <w:rPr>
            <w:rFonts w:hint="eastAsia"/>
            <w:highlight w:val="none"/>
            <w:lang w:val="en-US" w:eastAsia="zh-CN"/>
          </w:rPr>
          <w:t>ed</w:t>
        </w:r>
      </w:ins>
      <w:del w:id="96" w:author="JY" w:date="2025-01-10T17:22:37Z">
        <w:r>
          <w:rPr>
            <w:rFonts w:ascii="Times New Roman" w:hAnsi="Times New Roman" w:eastAsia="Times New Roman" w:cs="Times New Roman"/>
            <w:lang w:val="en-GB" w:eastAsia="en-GB" w:bidi="ar-SA"/>
          </w:rPr>
          <w:delText>and if P2A ADC is selected,</w:delText>
        </w:r>
      </w:del>
      <w:del w:id="97" w:author="JY" w:date="2025-01-10T17:24:33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the party which this request is targeted</w:delText>
        </w:r>
      </w:del>
      <w:del w:id="98" w:author="JY" w:date="2025-01-10T17:31:56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>.</w:delText>
        </w:r>
      </w:del>
      <w:ins w:id="99" w:author="JY" w:date="2025-01-10T17:31:56Z">
        <w:r>
          <w:rPr>
            <w:rFonts w:hint="eastAsia" w:eastAsia="宋体" w:cs="Times New Roman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P2A or P2A2P is selected, the MDC2 media endpoint address(es) of the application layer is included.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00" w:author="JY" w:date="2025-01-10T17:27:30Z"/>
          <w:rFonts w:hint="eastAsia" w:eastAsia="宋体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When </w:t>
      </w:r>
      <w:ins w:id="101" w:author="JY" w:date="2025-01-10T17:27:26Z">
        <w:r>
          <w:rPr>
            <w:rFonts w:hint="eastAsia" w:eastAsia="宋体" w:cs="Times New Roman"/>
            <w:lang w:val="en-US" w:eastAsia="zh-CN" w:bidi="ar-SA"/>
          </w:rPr>
          <w:t xml:space="preserve">DC Type is 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BDC</w:t>
      </w:r>
      <w:del w:id="102" w:author="JY" w:date="2025-01-10T17:27:30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 xml:space="preserve"> is selected,</w:delText>
        </w:r>
      </w:del>
      <w:ins w:id="103" w:author="JY" w:date="2025-01-10T17:27:30Z">
        <w:r>
          <w:rPr>
            <w:rFonts w:hint="eastAsia" w:eastAsia="宋体" w:cs="Times New Roman"/>
            <w:lang w:val="en-US" w:eastAsia="zh-CN" w:bidi="ar-SA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firstLine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  <w:pPrChange w:id="104" w:author="JY" w:date="2025-01-10T17:27:34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105" w:author="JY" w:date="2025-01-10T17:27:35Z">
        <w:r>
          <w:rPr>
            <w:rFonts w:hint="eastAsia" w:eastAsia="宋体" w:cs="Times New Roman"/>
            <w:lang w:val="en-US" w:eastAsia="zh-CN" w:bidi="ar-SA"/>
          </w:rPr>
          <w:t>-</w:t>
        </w:r>
      </w:ins>
      <w:ins w:id="106" w:author="JY" w:date="2025-01-10T17:27:35Z">
        <w:r>
          <w:rPr>
            <w:rFonts w:hint="eastAsia" w:eastAsia="宋体" w:cs="Times New Roman"/>
            <w:lang w:val="en-US" w:eastAsia="zh-CN" w:bidi="ar-SA"/>
          </w:rPr>
          <w:tab/>
        </w:r>
      </w:ins>
      <w:ins w:id="107" w:author="JY" w:date="2025-01-10T17:28:13Z">
        <w:r>
          <w:rPr>
            <w:rFonts w:hint="eastAsia"/>
            <w:highlight w:val="none"/>
            <w:lang w:val="en-US" w:eastAsia="zh-CN"/>
          </w:rPr>
          <w:t xml:space="preserve">Target ID: </w:t>
        </w:r>
      </w:ins>
      <w:ins w:id="108" w:author="JY" w:date="2025-01-10T17:28:13Z">
        <w:r>
          <w:rPr>
            <w:rFonts w:ascii="Times New Roman" w:hAnsi="Times New Roman" w:cs="Times New Roman"/>
            <w:highlight w:val="none"/>
          </w:rPr>
          <w:t xml:space="preserve">the </w:t>
        </w:r>
      </w:ins>
      <w:ins w:id="109" w:author="JY" w:date="2025-01-10T17:28:13Z">
        <w:r>
          <w:rPr>
            <w:highlight w:val="none"/>
          </w:rPr>
          <w:t xml:space="preserve">public identity of </w:t>
        </w:r>
      </w:ins>
      <w:ins w:id="110" w:author="JY" w:date="2025-01-10T17:28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11" w:author="JY" w:date="2025-01-10T17:28:13Z">
        <w:r>
          <w:rPr>
            <w:highlight w:val="none"/>
          </w:rPr>
          <w:t>IMS Subscriber</w:t>
        </w:r>
      </w:ins>
      <w:ins w:id="112" w:author="JY" w:date="2025-01-10T17:28:13Z">
        <w:r>
          <w:rPr>
            <w:rFonts w:hint="eastAsia"/>
            <w:highlight w:val="none"/>
            <w:lang w:val="en-US" w:eastAsia="zh-CN"/>
          </w:rPr>
          <w:t xml:space="preserve"> the DC is targeted</w:t>
        </w:r>
      </w:ins>
      <w:del w:id="113" w:author="JY" w:date="2025-01-10T17:28:13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it indicates the party (the caller, or the callee) with which the BDC is used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Inputs, Optional:</w:t>
      </w:r>
      <w:r>
        <w:rPr>
          <w:rFonts w:eastAsia="Times New Roman"/>
          <w:lang w:eastAsia="en-GB"/>
        </w:rPr>
        <w:t xml:space="preserve"> Notification Target Address and Notification Correlation ID.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request includes a Notification Target Address, the request creates an implicit subscription to be notified for the events in Table AA.2.4.4.5-1.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Outputs, Required:</w:t>
      </w:r>
      <w:r>
        <w:rPr>
          <w:rFonts w:eastAsia="Times New Roman"/>
          <w:lang w:eastAsia="en-GB"/>
        </w:rPr>
        <w:t xml:space="preserve"> Result indication</w:t>
      </w:r>
      <w:ins w:id="114" w:author="JY" w:date="2025-01-02T16:40:02Z">
        <w:r>
          <w:rPr>
            <w:rFonts w:hint="eastAsia" w:eastAsia="宋体"/>
            <w:lang w:val="en-US" w:eastAsia="zh-CN"/>
          </w:rPr>
          <w:t>,</w:t>
        </w:r>
      </w:ins>
      <w:ins w:id="115" w:author="JY" w:date="2025-01-02T16:40:03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JY" w:date="2025-01-02T16:40:24Z">
        <w:r>
          <w:rPr>
            <w:rFonts w:hint="eastAsia" w:eastAsia="宋体"/>
            <w:lang w:val="en-US" w:eastAsia="zh-CN"/>
          </w:rPr>
          <w:t>S</w:t>
        </w:r>
      </w:ins>
      <w:ins w:id="117" w:author="JY" w:date="2025-01-02T16:40:03Z">
        <w:r>
          <w:rPr>
            <w:rFonts w:hint="eastAsia" w:eastAsia="宋体"/>
            <w:lang w:val="en-US" w:eastAsia="zh-CN"/>
          </w:rPr>
          <w:t>ess</w:t>
        </w:r>
      </w:ins>
      <w:ins w:id="118" w:author="JY" w:date="2025-01-02T16:40:04Z">
        <w:r>
          <w:rPr>
            <w:rFonts w:hint="eastAsia" w:eastAsia="宋体"/>
            <w:lang w:val="en-US" w:eastAsia="zh-CN"/>
          </w:rPr>
          <w:t>io</w:t>
        </w:r>
      </w:ins>
      <w:ins w:id="119" w:author="JY" w:date="2025-01-02T16:40:05Z">
        <w:r>
          <w:rPr>
            <w:rFonts w:hint="eastAsia" w:eastAsia="宋体"/>
            <w:lang w:val="en-US" w:eastAsia="zh-CN"/>
          </w:rPr>
          <w:t>n ID</w:t>
        </w:r>
      </w:ins>
      <w:ins w:id="120" w:author="JY" w:date="2025-01-02T16:40:08Z">
        <w:r>
          <w:rPr>
            <w:rFonts w:hint="eastAsia" w:eastAsia="宋体"/>
            <w:lang w:val="en-US" w:eastAsia="zh-CN"/>
          </w:rPr>
          <w:t xml:space="preserve"> i</w:t>
        </w:r>
      </w:ins>
      <w:ins w:id="121" w:author="JY" w:date="2025-01-02T16:40:09Z">
        <w:r>
          <w:rPr>
            <w:rFonts w:hint="eastAsia" w:eastAsia="宋体"/>
            <w:lang w:val="en-US" w:eastAsia="zh-CN"/>
          </w:rPr>
          <w:t xml:space="preserve">f the </w:t>
        </w:r>
      </w:ins>
      <w:ins w:id="122" w:author="JY" w:date="2025-01-02T16:40:10Z">
        <w:r>
          <w:rPr>
            <w:rFonts w:hint="eastAsia" w:eastAsia="宋体"/>
            <w:lang w:val="en-US" w:eastAsia="zh-CN"/>
          </w:rPr>
          <w:t>IMS se</w:t>
        </w:r>
      </w:ins>
      <w:ins w:id="123" w:author="JY" w:date="2025-01-02T16:40:11Z">
        <w:r>
          <w:rPr>
            <w:rFonts w:hint="eastAsia" w:eastAsia="宋体"/>
            <w:lang w:val="en-US" w:eastAsia="zh-CN"/>
          </w:rPr>
          <w:t>ssion</w:t>
        </w:r>
      </w:ins>
      <w:ins w:id="124" w:author="JY" w:date="2025-01-02T16:40:12Z">
        <w:r>
          <w:rPr>
            <w:rFonts w:hint="eastAsia" w:eastAsia="宋体"/>
            <w:lang w:val="en-US" w:eastAsia="zh-CN"/>
          </w:rPr>
          <w:t xml:space="preserve"> i</w:t>
        </w:r>
      </w:ins>
      <w:ins w:id="125" w:author="JY" w:date="2025-01-02T16:40:13Z">
        <w:r>
          <w:rPr>
            <w:rFonts w:hint="eastAsia" w:eastAsia="宋体"/>
            <w:lang w:val="en-US" w:eastAsia="zh-CN"/>
          </w:rPr>
          <w:t xml:space="preserve">s </w:t>
        </w:r>
      </w:ins>
      <w:ins w:id="126" w:author="JY" w:date="2025-01-02T16:40:14Z">
        <w:r>
          <w:rPr>
            <w:rFonts w:hint="eastAsia" w:eastAsia="宋体"/>
            <w:lang w:val="en-US" w:eastAsia="zh-CN"/>
          </w:rPr>
          <w:t>c</w:t>
        </w:r>
      </w:ins>
      <w:ins w:id="127" w:author="JY" w:date="2025-01-02T16:40:15Z">
        <w:r>
          <w:rPr>
            <w:rFonts w:hint="eastAsia" w:eastAsia="宋体"/>
            <w:lang w:val="en-US" w:eastAsia="zh-CN"/>
          </w:rPr>
          <w:t xml:space="preserve">reated </w:t>
        </w:r>
      </w:ins>
      <w:ins w:id="128" w:author="JY" w:date="2025-01-02T16:40:16Z">
        <w:r>
          <w:rPr>
            <w:rFonts w:hint="eastAsia" w:eastAsia="宋体"/>
            <w:lang w:val="en-US" w:eastAsia="zh-CN"/>
          </w:rPr>
          <w:t>su</w:t>
        </w:r>
      </w:ins>
      <w:ins w:id="129" w:author="JY" w:date="2025-01-02T16:40:17Z">
        <w:r>
          <w:rPr>
            <w:rFonts w:hint="eastAsia" w:eastAsia="宋体"/>
            <w:lang w:val="en-US" w:eastAsia="zh-CN"/>
          </w:rPr>
          <w:t>ccess</w:t>
        </w:r>
      </w:ins>
      <w:ins w:id="130" w:author="JY" w:date="2025-01-02T16:40:18Z">
        <w:r>
          <w:rPr>
            <w:rFonts w:hint="eastAsia" w:eastAsia="宋体"/>
            <w:lang w:val="en-US" w:eastAsia="zh-CN"/>
          </w:rPr>
          <w:t>ful</w:t>
        </w:r>
      </w:ins>
      <w:ins w:id="131" w:author="JY" w:date="2025-01-02T16:40:19Z">
        <w:r>
          <w:rPr>
            <w:rFonts w:hint="eastAsia" w:eastAsia="宋体"/>
            <w:lang w:val="en-US" w:eastAsia="zh-CN"/>
          </w:rPr>
          <w:t>ly</w:t>
        </w:r>
      </w:ins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b/>
          <w:bCs/>
          <w:lang w:eastAsia="en-GB"/>
        </w:rPr>
        <w:t>Outputs, Optional:</w:t>
      </w:r>
      <w:r>
        <w:rPr>
          <w:rFonts w:eastAsia="Times New Roman"/>
          <w:lang w:eastAsia="en-GB"/>
        </w:rPr>
        <w:t xml:space="preserve"> None.</w:t>
      </w:r>
    </w:p>
    <w:p>
      <w:pPr>
        <w:pStyle w:val="5"/>
      </w:pPr>
      <w:bookmarkStart w:id="7" w:name="_Toc185595444"/>
      <w:bookmarkStart w:id="8" w:name="_Toc185595445"/>
      <w:r>
        <w:t>AA.2.4.4.3</w:t>
      </w:r>
      <w:r>
        <w:tab/>
      </w:r>
      <w:r>
        <w:t>Nimsas_ImsSessionManagement_Update service operation</w:t>
      </w:r>
      <w:bookmarkEnd w:id="7"/>
    </w:p>
    <w:p>
      <w:r>
        <w:rPr>
          <w:b/>
          <w:bCs/>
        </w:rPr>
        <w:t>Service operation name:</w:t>
      </w:r>
      <w:r>
        <w:t xml:space="preserve"> Nimsas_ImsSessionManagement_Update</w:t>
      </w:r>
    </w:p>
    <w:p>
      <w:r>
        <w:rPr>
          <w:b/>
          <w:bCs/>
        </w:rPr>
        <w:t>Description:</w:t>
      </w:r>
      <w:r>
        <w:t xml:space="preserve"> This service operation enables the consumer NF to modify the media in a specific IMS session, such as adding or removing bootstrap data channel(s) or application data channel(s), modify media parameters for the targeted data channel(s).</w:t>
      </w:r>
    </w:p>
    <w:p>
      <w:r>
        <w:rPr>
          <w:b/>
          <w:bCs/>
        </w:rPr>
        <w:t>Inputs, Required:</w:t>
      </w:r>
      <w:r>
        <w:t xml:space="preserve"> Session ID, Media operation set.</w:t>
      </w:r>
    </w:p>
    <w:p>
      <w:r>
        <w:rPr>
          <w:b/>
          <w:bCs/>
        </w:rPr>
        <w:t>Session ID:</w:t>
      </w:r>
      <w:r>
        <w:t xml:space="preserve"> It is the identity of session that this request targeted to.</w:t>
      </w:r>
    </w:p>
    <w:p>
      <w:r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>
      <w:pPr>
        <w:pStyle w:val="76"/>
      </w:pPr>
      <w:r>
        <w:t>-</w:t>
      </w:r>
      <w:r>
        <w:tab/>
      </w:r>
      <w:r>
        <w:rPr>
          <w:b/>
          <w:bCs/>
        </w:rPr>
        <w:t>Media Correlation ID:</w:t>
      </w:r>
      <w:r>
        <w:t xml:space="preserve"> It identifies the media component to be created.</w:t>
      </w:r>
    </w:p>
    <w:p>
      <w:pPr>
        <w:pStyle w:val="76"/>
      </w:pPr>
      <w:r>
        <w:t>-</w:t>
      </w:r>
      <w:r>
        <w:tab/>
      </w:r>
      <w:r>
        <w:rPr>
          <w:b/>
          <w:bCs/>
        </w:rPr>
        <w:t>Operation Type:</w:t>
      </w:r>
      <w:r>
        <w:t xml:space="preserve"> It indicates adding, updating or removing the corresponding media.</w:t>
      </w:r>
    </w:p>
    <w:p>
      <w:pPr>
        <w:pStyle w:val="76"/>
      </w:pPr>
      <w:r>
        <w:t>-</w:t>
      </w:r>
      <w:r>
        <w:tab/>
      </w:r>
      <w:r>
        <w:rPr>
          <w:b/>
          <w:bCs/>
        </w:rPr>
        <w:t>Media Type:</w:t>
      </w:r>
      <w:r>
        <w:t xml:space="preserve"> It indicates the operated media is Data Channel.</w:t>
      </w:r>
    </w:p>
    <w:p>
      <w:pPr>
        <w:pStyle w:val="76"/>
      </w:pPr>
      <w:r>
        <w:t>-</w:t>
      </w:r>
      <w:r>
        <w:tab/>
      </w:r>
      <w:r>
        <w:rPr>
          <w:b/>
          <w:bCs/>
        </w:rPr>
        <w:t>Media Parameter</w:t>
      </w:r>
      <w:ins w:id="132" w:author="JY" w:date="2025-01-10T17:29:07Z">
        <w:r>
          <w:rPr>
            <w:rFonts w:hint="eastAsia"/>
            <w:b/>
            <w:bCs/>
            <w:lang w:val="en-US" w:eastAsia="zh-CN"/>
          </w:rPr>
          <w:t xml:space="preserve"> set</w:t>
        </w:r>
      </w:ins>
      <w:r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>
      <w:pPr>
        <w:pStyle w:val="77"/>
        <w:rPr>
          <w:ins w:id="133" w:author="JY" w:date="2025-01-10T17:29:30Z"/>
          <w:rFonts w:hint="eastAsia"/>
          <w:lang w:val="en-US" w:eastAsia="zh-CN"/>
        </w:rPr>
      </w:pPr>
      <w:r>
        <w:t>-</w:t>
      </w:r>
      <w:r>
        <w:tab/>
      </w:r>
      <w:r>
        <w:t xml:space="preserve">When the Media Type is Data Channel, it </w:t>
      </w:r>
      <w:del w:id="134" w:author="JY" w:date="2025-01-10T17:29:27Z">
        <w:r>
          <w:rPr>
            <w:rFonts w:hint="default"/>
            <w:lang w:val="en-US"/>
          </w:rPr>
          <w:delText>indicates</w:delText>
        </w:r>
      </w:del>
      <w:ins w:id="135" w:author="JY" w:date="2025-01-10T17:29:27Z">
        <w:r>
          <w:rPr>
            <w:rFonts w:hint="eastAsia"/>
            <w:lang w:val="en-US" w:eastAsia="zh-CN"/>
          </w:rPr>
          <w:t>in</w:t>
        </w:r>
      </w:ins>
      <w:ins w:id="136" w:author="JY" w:date="2025-01-10T17:29:28Z">
        <w:r>
          <w:rPr>
            <w:rFonts w:hint="eastAsia"/>
            <w:lang w:val="en-US" w:eastAsia="zh-CN"/>
          </w:rPr>
          <w:t>cldues</w:t>
        </w:r>
      </w:ins>
      <w:ins w:id="137" w:author="JY" w:date="2025-01-10T17:29:30Z">
        <w:r>
          <w:rPr>
            <w:rFonts w:hint="eastAsia"/>
            <w:lang w:val="en-US" w:eastAsia="zh-CN"/>
          </w:rPr>
          <w:t>:</w:t>
        </w:r>
      </w:ins>
    </w:p>
    <w:p>
      <w:pPr>
        <w:pStyle w:val="77"/>
        <w:ind w:firstLine="0"/>
        <w:pPrChange w:id="138" w:author="JY" w:date="2025-01-10T17:29:32Z">
          <w:pPr>
            <w:pStyle w:val="77"/>
          </w:pPr>
        </w:pPrChange>
      </w:pPr>
      <w:ins w:id="139" w:author="JY" w:date="2025-01-10T17:29:33Z">
        <w:r>
          <w:rPr>
            <w:rFonts w:hint="eastAsia"/>
            <w:lang w:val="en-US" w:eastAsia="zh-CN"/>
          </w:rPr>
          <w:t>-</w:t>
        </w:r>
      </w:ins>
      <w:ins w:id="140" w:author="JY" w:date="2025-01-10T17:29:33Z">
        <w:r>
          <w:rPr>
            <w:rFonts w:hint="eastAsia"/>
            <w:lang w:val="en-US" w:eastAsia="zh-CN"/>
          </w:rPr>
          <w:tab/>
        </w:r>
      </w:ins>
      <w:ins w:id="141" w:author="JY" w:date="2025-01-10T17:29:45Z">
        <w:r>
          <w:rPr>
            <w:rFonts w:hint="eastAsia" w:eastAsia="宋体" w:cs="Times New Roman"/>
            <w:lang w:val="en-US" w:eastAsia="zh-CN" w:bidi="ar-SA"/>
          </w:rPr>
          <w:t>DC Type: indicates</w:t>
        </w:r>
      </w:ins>
      <w:r>
        <w:t xml:space="preserve"> the Data Channel Type (ADC or BDC)</w:t>
      </w:r>
      <w:ins w:id="142" w:author="JY" w:date="2025-01-10T17:29:54Z">
        <w:r>
          <w:rPr>
            <w:rFonts w:hint="eastAsia"/>
            <w:lang w:val="en-US" w:eastAsia="zh-CN"/>
          </w:rPr>
          <w:t>;</w:t>
        </w:r>
      </w:ins>
      <w:del w:id="143" w:author="JY" w:date="2025-01-10T17:29:53Z">
        <w:r>
          <w:rPr/>
          <w:delText>:</w:delText>
        </w:r>
      </w:del>
    </w:p>
    <w:p>
      <w:pPr>
        <w:pStyle w:val="78"/>
        <w:rPr>
          <w:ins w:id="144" w:author="JY" w:date="2025-01-10T17:30:11Z"/>
          <w:rFonts w:hint="eastAsia"/>
          <w:lang w:val="en-US" w:eastAsia="zh-CN"/>
        </w:rPr>
      </w:pPr>
      <w:r>
        <w:t>-</w:t>
      </w:r>
      <w:r>
        <w:tab/>
      </w:r>
      <w:r>
        <w:t xml:space="preserve">When </w:t>
      </w:r>
      <w:ins w:id="145" w:author="JY" w:date="2025-01-10T17:30:06Z">
        <w:r>
          <w:rPr>
            <w:rFonts w:hint="eastAsia" w:eastAsia="宋体" w:cs="Times New Roman"/>
            <w:lang w:val="en-US" w:eastAsia="zh-CN" w:bidi="ar-SA"/>
          </w:rPr>
          <w:t xml:space="preserve">DC Type is </w:t>
        </w:r>
      </w:ins>
      <w:r>
        <w:t>ADC</w:t>
      </w:r>
      <w:del w:id="146" w:author="JY" w:date="2025-01-10T17:30:11Z">
        <w:r>
          <w:rPr>
            <w:rFonts w:hint="default"/>
            <w:lang w:val="en-US"/>
          </w:rPr>
          <w:delText xml:space="preserve"> is selected,</w:delText>
        </w:r>
      </w:del>
      <w:ins w:id="147" w:author="JY" w:date="2025-01-10T17:30:11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ind w:firstLine="0"/>
        <w:rPr>
          <w:ins w:id="149" w:author="JY" w:date="2025-01-10T17:30:58Z"/>
          <w:rFonts w:hint="eastAsia"/>
          <w:lang w:val="en-US" w:eastAsia="zh-CN"/>
        </w:rPr>
        <w:pPrChange w:id="148" w:author="JY" w:date="2025-01-10T17:30:12Z">
          <w:pPr>
            <w:pStyle w:val="78"/>
          </w:pPr>
        </w:pPrChange>
      </w:pPr>
      <w:ins w:id="150" w:author="JY" w:date="2025-01-10T17:30:34Z">
        <w:r>
          <w:rPr>
            <w:rFonts w:hint="eastAsia"/>
            <w:lang w:val="en-US" w:eastAsia="zh-CN"/>
          </w:rPr>
          <w:t>-</w:t>
        </w:r>
      </w:ins>
      <w:ins w:id="151" w:author="JY" w:date="2025-01-10T17:30:34Z">
        <w:r>
          <w:rPr>
            <w:rFonts w:hint="eastAsia"/>
            <w:lang w:val="en-US" w:eastAsia="zh-CN"/>
          </w:rPr>
          <w:tab/>
        </w:r>
      </w:ins>
      <w:ins w:id="152" w:author="JY" w:date="2025-01-10T17:30:35Z">
        <w:r>
          <w:rPr>
            <w:rFonts w:hint="eastAsia" w:eastAsia="宋体" w:cs="Times New Roman"/>
            <w:lang w:val="en-US" w:eastAsia="zh-CN" w:bidi="ar-SA"/>
          </w:rPr>
          <w:t>ADC Type:</w:t>
        </w:r>
      </w:ins>
      <w:r>
        <w:t xml:space="preserve"> </w:t>
      </w:r>
      <w:del w:id="153" w:author="JY" w:date="2025-01-10T17:30:53Z">
        <w:r>
          <w:rPr/>
          <w:delText xml:space="preserve">it need indicate </w:delText>
        </w:r>
      </w:del>
      <w:r>
        <w:t>the ADC type (P2A, P2P, P2A2P)</w:t>
      </w:r>
      <w:del w:id="154" w:author="JY" w:date="2025-01-10T17:30:58Z">
        <w:r>
          <w:rPr>
            <w:rFonts w:hint="default"/>
            <w:lang w:val="en-US"/>
          </w:rPr>
          <w:delText xml:space="preserve">, </w:delText>
        </w:r>
      </w:del>
      <w:ins w:id="155" w:author="JY" w:date="2025-01-10T17:30:58Z">
        <w:r>
          <w:rPr>
            <w:rFonts w:hint="eastAsia"/>
            <w:lang w:val="en-US" w:eastAsia="zh-CN"/>
          </w:rPr>
          <w:t>;</w:t>
        </w:r>
      </w:ins>
    </w:p>
    <w:p>
      <w:pPr>
        <w:pStyle w:val="78"/>
        <w:ind w:firstLine="0"/>
        <w:rPr>
          <w:ins w:id="157" w:author="JY" w:date="2025-01-10T17:31:05Z"/>
          <w:rFonts w:hint="eastAsia"/>
          <w:lang w:val="en-US" w:eastAsia="zh-CN"/>
        </w:rPr>
        <w:pPrChange w:id="156" w:author="JY" w:date="2025-01-10T17:30:12Z">
          <w:pPr>
            <w:pStyle w:val="78"/>
          </w:pPr>
        </w:pPrChange>
      </w:pPr>
      <w:ins w:id="158" w:author="JY" w:date="2025-01-10T17:31:02Z">
        <w:r>
          <w:rPr>
            <w:rFonts w:hint="eastAsia"/>
            <w:lang w:val="en-US" w:eastAsia="zh-CN"/>
          </w:rPr>
          <w:t>-</w:t>
        </w:r>
      </w:ins>
      <w:ins w:id="159" w:author="JY" w:date="2025-01-10T17:31:02Z">
        <w:r>
          <w:rPr>
            <w:rFonts w:hint="eastAsia"/>
            <w:lang w:val="en-US" w:eastAsia="zh-CN"/>
          </w:rPr>
          <w:tab/>
        </w:r>
      </w:ins>
      <w:r>
        <w:t>Application Binding Information</w:t>
      </w:r>
      <w:del w:id="160" w:author="JY" w:date="2025-01-10T17:31:05Z">
        <w:r>
          <w:rPr>
            <w:rFonts w:hint="default"/>
            <w:lang w:val="en-US"/>
          </w:rPr>
          <w:delText xml:space="preserve">, </w:delText>
        </w:r>
      </w:del>
      <w:ins w:id="161" w:author="JY" w:date="2025-01-10T17:31:05Z">
        <w:r>
          <w:rPr>
            <w:rFonts w:hint="eastAsia"/>
            <w:lang w:val="en-US" w:eastAsia="zh-CN"/>
          </w:rPr>
          <w:t>;</w:t>
        </w:r>
      </w:ins>
    </w:p>
    <w:p>
      <w:pPr>
        <w:pStyle w:val="78"/>
        <w:ind w:firstLine="0"/>
        <w:rPr>
          <w:rFonts w:hint="eastAsia" w:eastAsiaTheme="minorEastAsia"/>
          <w:lang w:eastAsia="zh-CN"/>
        </w:rPr>
        <w:pPrChange w:id="162" w:author="JY" w:date="2025-01-10T17:30:12Z">
          <w:pPr>
            <w:pStyle w:val="78"/>
          </w:pPr>
        </w:pPrChange>
      </w:pPr>
      <w:ins w:id="163" w:author="JY" w:date="2025-01-10T17:31:27Z">
        <w:r>
          <w:rPr>
            <w:rFonts w:hint="eastAsia"/>
            <w:lang w:val="en-US" w:eastAsia="zh-CN"/>
          </w:rPr>
          <w:t>-</w:t>
        </w:r>
      </w:ins>
      <w:ins w:id="164" w:author="JY" w:date="2025-01-10T17:31:28Z">
        <w:r>
          <w:rPr>
            <w:rFonts w:hint="eastAsia"/>
            <w:lang w:val="en-US" w:eastAsia="zh-CN"/>
          </w:rPr>
          <w:tab/>
        </w:r>
      </w:ins>
      <w:ins w:id="165" w:author="JY" w:date="2025-01-10T17:31:47Z">
        <w:r>
          <w:rPr>
            <w:rFonts w:hint="eastAsia"/>
            <w:highlight w:val="none"/>
            <w:lang w:val="en-US" w:eastAsia="zh-CN"/>
          </w:rPr>
          <w:t xml:space="preserve">Target ID: </w:t>
        </w:r>
      </w:ins>
      <w:ins w:id="166" w:author="JY" w:date="2025-01-10T17:31:47Z">
        <w:r>
          <w:rPr>
            <w:rFonts w:ascii="Times New Roman" w:hAnsi="Times New Roman" w:cs="Times New Roman"/>
            <w:highlight w:val="none"/>
          </w:rPr>
          <w:t xml:space="preserve">the </w:t>
        </w:r>
      </w:ins>
      <w:ins w:id="167" w:author="JY" w:date="2025-01-10T17:31:47Z">
        <w:r>
          <w:rPr>
            <w:highlight w:val="none"/>
          </w:rPr>
          <w:t xml:space="preserve">public identity of </w:t>
        </w:r>
      </w:ins>
      <w:ins w:id="168" w:author="JY" w:date="2025-01-10T17:31:4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9" w:author="JY" w:date="2025-01-10T17:31:47Z">
        <w:r>
          <w:rPr>
            <w:highlight w:val="none"/>
          </w:rPr>
          <w:t>IMS Subscriber</w:t>
        </w:r>
      </w:ins>
      <w:ins w:id="170" w:author="JY" w:date="2025-01-10T17:31:47Z">
        <w:r>
          <w:rPr>
            <w:rFonts w:hint="eastAsia"/>
            <w:highlight w:val="none"/>
            <w:lang w:val="en-US" w:eastAsia="zh-CN"/>
          </w:rPr>
          <w:t xml:space="preserve"> the DC is targeted</w:t>
        </w:r>
      </w:ins>
      <w:del w:id="171" w:author="JY" w:date="2025-01-10T17:31:47Z">
        <w:r>
          <w:rPr/>
          <w:delText>and if P2A ADC is selected, the party which this request is targeted</w:delText>
        </w:r>
      </w:del>
      <w:del w:id="172" w:author="JY" w:date="2025-01-10T17:31:51Z">
        <w:r>
          <w:rPr>
            <w:rFonts w:hint="default"/>
            <w:lang w:val="en-US"/>
          </w:rPr>
          <w:delText>.</w:delText>
        </w:r>
      </w:del>
      <w:ins w:id="173" w:author="JY" w:date="2025-01-10T17:31:51Z">
        <w:r>
          <w:rPr>
            <w:rFonts w:hint="eastAsia"/>
            <w:lang w:val="en-US" w:eastAsia="zh-CN"/>
          </w:rPr>
          <w:t>;</w:t>
        </w:r>
      </w:ins>
    </w:p>
    <w:p>
      <w:pPr>
        <w:pStyle w:val="79"/>
      </w:pPr>
      <w:r>
        <w:t>-</w:t>
      </w:r>
      <w:r>
        <w:tab/>
      </w:r>
      <w:r>
        <w:t>If P2A or P2A2P is selected, the MDC2 media endpoint address(es) of the application layer is included.</w:t>
      </w:r>
    </w:p>
    <w:p>
      <w:pPr>
        <w:pStyle w:val="78"/>
        <w:rPr>
          <w:ins w:id="174" w:author="JY" w:date="2025-01-10T17:32:17Z"/>
          <w:rFonts w:hint="eastAsia"/>
          <w:lang w:val="en-US" w:eastAsia="zh-CN"/>
        </w:rPr>
      </w:pPr>
      <w:r>
        <w:t>-</w:t>
      </w:r>
      <w:r>
        <w:tab/>
      </w:r>
      <w:r>
        <w:t xml:space="preserve">When </w:t>
      </w:r>
      <w:ins w:id="175" w:author="JY" w:date="2025-01-10T17:32:12Z">
        <w:r>
          <w:rPr>
            <w:rFonts w:hint="eastAsia" w:eastAsia="宋体" w:cs="Times New Roman"/>
            <w:lang w:val="en-US" w:eastAsia="zh-CN" w:bidi="ar-SA"/>
          </w:rPr>
          <w:t xml:space="preserve">DC Type is </w:t>
        </w:r>
      </w:ins>
      <w:r>
        <w:t>BDC</w:t>
      </w:r>
      <w:del w:id="176" w:author="JY" w:date="2025-01-10T17:32:15Z">
        <w:r>
          <w:rPr>
            <w:rFonts w:hint="default"/>
            <w:lang w:val="en-US"/>
          </w:rPr>
          <w:delText xml:space="preserve"> is selected,</w:delText>
        </w:r>
      </w:del>
      <w:ins w:id="177" w:author="JY" w:date="2025-01-10T17:32:15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ind w:firstLine="0"/>
        <w:pPrChange w:id="178" w:author="JY" w:date="2025-01-10T17:32:18Z">
          <w:pPr>
            <w:pStyle w:val="78"/>
          </w:pPr>
        </w:pPrChange>
      </w:pPr>
      <w:ins w:id="179" w:author="JY" w:date="2025-01-10T17:32:19Z">
        <w:r>
          <w:rPr>
            <w:rFonts w:hint="eastAsia"/>
            <w:lang w:val="en-US" w:eastAsia="zh-CN"/>
          </w:rPr>
          <w:t>-</w:t>
        </w:r>
      </w:ins>
      <w:ins w:id="180" w:author="JY" w:date="2025-01-10T17:32:20Z">
        <w:r>
          <w:rPr>
            <w:rFonts w:hint="eastAsia"/>
            <w:lang w:val="en-US" w:eastAsia="zh-CN"/>
          </w:rPr>
          <w:tab/>
        </w:r>
      </w:ins>
      <w:ins w:id="181" w:author="JY" w:date="2025-01-10T17:32:30Z">
        <w:r>
          <w:rPr>
            <w:rFonts w:hint="eastAsia"/>
            <w:highlight w:val="none"/>
            <w:lang w:val="en-US" w:eastAsia="zh-CN"/>
          </w:rPr>
          <w:t xml:space="preserve">Target ID: </w:t>
        </w:r>
      </w:ins>
      <w:ins w:id="182" w:author="JY" w:date="2025-01-10T17:32:30Z">
        <w:r>
          <w:rPr>
            <w:rFonts w:ascii="Times New Roman" w:hAnsi="Times New Roman" w:cs="Times New Roman"/>
            <w:highlight w:val="none"/>
          </w:rPr>
          <w:t xml:space="preserve">the </w:t>
        </w:r>
      </w:ins>
      <w:ins w:id="183" w:author="JY" w:date="2025-01-10T17:32:30Z">
        <w:r>
          <w:rPr>
            <w:highlight w:val="none"/>
          </w:rPr>
          <w:t xml:space="preserve">public identity of </w:t>
        </w:r>
      </w:ins>
      <w:ins w:id="184" w:author="JY" w:date="2025-01-10T17:32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5" w:author="JY" w:date="2025-01-10T17:32:30Z">
        <w:r>
          <w:rPr>
            <w:highlight w:val="none"/>
          </w:rPr>
          <w:t>IMS Subscriber</w:t>
        </w:r>
      </w:ins>
      <w:ins w:id="186" w:author="JY" w:date="2025-01-10T17:32:30Z">
        <w:r>
          <w:rPr>
            <w:rFonts w:hint="eastAsia"/>
            <w:highlight w:val="none"/>
            <w:lang w:val="en-US" w:eastAsia="zh-CN"/>
          </w:rPr>
          <w:t xml:space="preserve"> the DC is targeted</w:t>
        </w:r>
      </w:ins>
      <w:del w:id="187" w:author="JY" w:date="2025-01-10T17:32:30Z">
        <w:r>
          <w:rPr/>
          <w:delText xml:space="preserve"> it need indicate the party (the caller, or the callee) with which the BDC is used</w:delText>
        </w:r>
      </w:del>
      <w:r>
        <w:t>.</w:t>
      </w:r>
    </w:p>
    <w:p>
      <w:r>
        <w:rPr>
          <w:b/>
          <w:bCs/>
        </w:rPr>
        <w:t>Inputs, Optional:</w:t>
      </w:r>
      <w:r>
        <w:t xml:space="preserve"> Calling ID, Called ID, Notification Target Address and Notification Correlation ID.</w:t>
      </w:r>
    </w:p>
    <w:p>
      <w:r>
        <w:rPr>
          <w:b/>
          <w:bCs/>
        </w:rPr>
        <w:t>Calling ID:</w:t>
      </w:r>
      <w:r>
        <w:t xml:space="preserve"> It is the public identity of calling IMS Subscriber.</w:t>
      </w:r>
    </w:p>
    <w:p>
      <w:r>
        <w:rPr>
          <w:b/>
          <w:bCs/>
        </w:rPr>
        <w:t xml:space="preserve">Called ID: </w:t>
      </w:r>
      <w:r>
        <w:t>It is the public identity of called IMS Subscriber.</w:t>
      </w:r>
    </w:p>
    <w:p>
      <w:r>
        <w:t>If the request includes a Notification Target Address, the request creates an implicit subscription to be notified for the events in Table AA.2.4.4.5-1.</w:t>
      </w:r>
    </w:p>
    <w:p>
      <w:r>
        <w:rPr>
          <w:b/>
          <w:bCs/>
        </w:rPr>
        <w:t>Outputs, Required:</w:t>
      </w:r>
      <w:r>
        <w:t xml:space="preserve"> Result indication.</w:t>
      </w:r>
    </w:p>
    <w:p>
      <w:r>
        <w:rPr>
          <w:b/>
          <w:bCs/>
        </w:rPr>
        <w:t>Outputs, Optional:</w:t>
      </w:r>
      <w:r>
        <w:t xml:space="preserve"> None.</w:t>
      </w:r>
    </w:p>
    <w:bookmarkEnd w:id="8"/>
    <w:p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3431"/>
    <w:rsid w:val="00060B21"/>
    <w:rsid w:val="00080FB2"/>
    <w:rsid w:val="000A2617"/>
    <w:rsid w:val="000A6394"/>
    <w:rsid w:val="000B7FED"/>
    <w:rsid w:val="000C038A"/>
    <w:rsid w:val="000C4D46"/>
    <w:rsid w:val="000C6598"/>
    <w:rsid w:val="000D44B3"/>
    <w:rsid w:val="000D55A5"/>
    <w:rsid w:val="000E13F1"/>
    <w:rsid w:val="00113000"/>
    <w:rsid w:val="00126B47"/>
    <w:rsid w:val="00135891"/>
    <w:rsid w:val="001458A3"/>
    <w:rsid w:val="00145BFD"/>
    <w:rsid w:val="00145D43"/>
    <w:rsid w:val="001471F8"/>
    <w:rsid w:val="001478E9"/>
    <w:rsid w:val="00147C93"/>
    <w:rsid w:val="00150953"/>
    <w:rsid w:val="00154A18"/>
    <w:rsid w:val="00192C46"/>
    <w:rsid w:val="001A08B3"/>
    <w:rsid w:val="001A7778"/>
    <w:rsid w:val="001A7B60"/>
    <w:rsid w:val="001B2057"/>
    <w:rsid w:val="001B52F0"/>
    <w:rsid w:val="001B7A65"/>
    <w:rsid w:val="001C2EB7"/>
    <w:rsid w:val="001C42E0"/>
    <w:rsid w:val="001D2784"/>
    <w:rsid w:val="001E2375"/>
    <w:rsid w:val="001E413F"/>
    <w:rsid w:val="001E41F3"/>
    <w:rsid w:val="0020114F"/>
    <w:rsid w:val="002137AD"/>
    <w:rsid w:val="0026004D"/>
    <w:rsid w:val="002640DD"/>
    <w:rsid w:val="00275D12"/>
    <w:rsid w:val="00284FEB"/>
    <w:rsid w:val="002860C4"/>
    <w:rsid w:val="002B5741"/>
    <w:rsid w:val="002E472E"/>
    <w:rsid w:val="00305409"/>
    <w:rsid w:val="0030688D"/>
    <w:rsid w:val="00314018"/>
    <w:rsid w:val="00323512"/>
    <w:rsid w:val="003405DE"/>
    <w:rsid w:val="00351D25"/>
    <w:rsid w:val="003609EF"/>
    <w:rsid w:val="00361B62"/>
    <w:rsid w:val="0036231A"/>
    <w:rsid w:val="00366C59"/>
    <w:rsid w:val="00374DD4"/>
    <w:rsid w:val="00386438"/>
    <w:rsid w:val="00392ADE"/>
    <w:rsid w:val="003C43AE"/>
    <w:rsid w:val="003C64F2"/>
    <w:rsid w:val="003D5E8E"/>
    <w:rsid w:val="003E1A36"/>
    <w:rsid w:val="003E732E"/>
    <w:rsid w:val="00410371"/>
    <w:rsid w:val="00413C5D"/>
    <w:rsid w:val="004144D1"/>
    <w:rsid w:val="004242F1"/>
    <w:rsid w:val="004255F9"/>
    <w:rsid w:val="00440597"/>
    <w:rsid w:val="0045190A"/>
    <w:rsid w:val="004546A9"/>
    <w:rsid w:val="0046103C"/>
    <w:rsid w:val="00466C15"/>
    <w:rsid w:val="00471177"/>
    <w:rsid w:val="00477522"/>
    <w:rsid w:val="00495379"/>
    <w:rsid w:val="00496C44"/>
    <w:rsid w:val="004A263F"/>
    <w:rsid w:val="004A3C5F"/>
    <w:rsid w:val="004B3861"/>
    <w:rsid w:val="004B75B7"/>
    <w:rsid w:val="004C6AAE"/>
    <w:rsid w:val="004E28B1"/>
    <w:rsid w:val="004F6F36"/>
    <w:rsid w:val="005141D9"/>
    <w:rsid w:val="005148E4"/>
    <w:rsid w:val="0051580D"/>
    <w:rsid w:val="005201AE"/>
    <w:rsid w:val="00541422"/>
    <w:rsid w:val="005414D0"/>
    <w:rsid w:val="0054268E"/>
    <w:rsid w:val="00547111"/>
    <w:rsid w:val="005516F4"/>
    <w:rsid w:val="00553416"/>
    <w:rsid w:val="0056360B"/>
    <w:rsid w:val="005835D2"/>
    <w:rsid w:val="00592D74"/>
    <w:rsid w:val="005A142A"/>
    <w:rsid w:val="005C69FE"/>
    <w:rsid w:val="005D2C83"/>
    <w:rsid w:val="005D2D87"/>
    <w:rsid w:val="005D55EA"/>
    <w:rsid w:val="005D5ED1"/>
    <w:rsid w:val="005E2C44"/>
    <w:rsid w:val="005F188D"/>
    <w:rsid w:val="00607B83"/>
    <w:rsid w:val="00621188"/>
    <w:rsid w:val="006228EF"/>
    <w:rsid w:val="006257ED"/>
    <w:rsid w:val="00640CDD"/>
    <w:rsid w:val="00653DE4"/>
    <w:rsid w:val="00665C47"/>
    <w:rsid w:val="00667678"/>
    <w:rsid w:val="00677FF0"/>
    <w:rsid w:val="00681F95"/>
    <w:rsid w:val="00683D4C"/>
    <w:rsid w:val="00686495"/>
    <w:rsid w:val="00692F32"/>
    <w:rsid w:val="00695808"/>
    <w:rsid w:val="006B46FB"/>
    <w:rsid w:val="006C0578"/>
    <w:rsid w:val="006D452A"/>
    <w:rsid w:val="006E21FB"/>
    <w:rsid w:val="006E4F31"/>
    <w:rsid w:val="006F2CCF"/>
    <w:rsid w:val="006F3EC2"/>
    <w:rsid w:val="00736085"/>
    <w:rsid w:val="00744A74"/>
    <w:rsid w:val="00745D56"/>
    <w:rsid w:val="00752C70"/>
    <w:rsid w:val="00767000"/>
    <w:rsid w:val="00772C3D"/>
    <w:rsid w:val="00784B0B"/>
    <w:rsid w:val="00790488"/>
    <w:rsid w:val="00792342"/>
    <w:rsid w:val="00795F77"/>
    <w:rsid w:val="007977A8"/>
    <w:rsid w:val="007B1706"/>
    <w:rsid w:val="007B512A"/>
    <w:rsid w:val="007C1560"/>
    <w:rsid w:val="007C2097"/>
    <w:rsid w:val="007C2AFA"/>
    <w:rsid w:val="007C3DDE"/>
    <w:rsid w:val="007C5877"/>
    <w:rsid w:val="007D6A07"/>
    <w:rsid w:val="007E188C"/>
    <w:rsid w:val="007E5E9C"/>
    <w:rsid w:val="007F7259"/>
    <w:rsid w:val="008040A8"/>
    <w:rsid w:val="008279FA"/>
    <w:rsid w:val="00854EAC"/>
    <w:rsid w:val="008626E7"/>
    <w:rsid w:val="00870EE7"/>
    <w:rsid w:val="00872A7F"/>
    <w:rsid w:val="008863B9"/>
    <w:rsid w:val="00892861"/>
    <w:rsid w:val="00895D67"/>
    <w:rsid w:val="008A3CAA"/>
    <w:rsid w:val="008A45A6"/>
    <w:rsid w:val="008B7E3D"/>
    <w:rsid w:val="008D3CCC"/>
    <w:rsid w:val="008E30DC"/>
    <w:rsid w:val="008F3789"/>
    <w:rsid w:val="008F63A4"/>
    <w:rsid w:val="008F686C"/>
    <w:rsid w:val="009148DE"/>
    <w:rsid w:val="00915C58"/>
    <w:rsid w:val="00916189"/>
    <w:rsid w:val="00930A2B"/>
    <w:rsid w:val="00931550"/>
    <w:rsid w:val="00937BE7"/>
    <w:rsid w:val="00941E30"/>
    <w:rsid w:val="00951265"/>
    <w:rsid w:val="00951A0C"/>
    <w:rsid w:val="0096784E"/>
    <w:rsid w:val="009777D9"/>
    <w:rsid w:val="00985A3C"/>
    <w:rsid w:val="00991B88"/>
    <w:rsid w:val="009A0D77"/>
    <w:rsid w:val="009A4401"/>
    <w:rsid w:val="009A5705"/>
    <w:rsid w:val="009A5753"/>
    <w:rsid w:val="009A579D"/>
    <w:rsid w:val="009B2B94"/>
    <w:rsid w:val="009B4061"/>
    <w:rsid w:val="009C642F"/>
    <w:rsid w:val="009D39F8"/>
    <w:rsid w:val="009E3297"/>
    <w:rsid w:val="009E561F"/>
    <w:rsid w:val="009F734F"/>
    <w:rsid w:val="00A05286"/>
    <w:rsid w:val="00A226AE"/>
    <w:rsid w:val="00A246B6"/>
    <w:rsid w:val="00A42336"/>
    <w:rsid w:val="00A47E70"/>
    <w:rsid w:val="00A50CF0"/>
    <w:rsid w:val="00A51B2E"/>
    <w:rsid w:val="00A57E3F"/>
    <w:rsid w:val="00A6568B"/>
    <w:rsid w:val="00A66369"/>
    <w:rsid w:val="00A7671C"/>
    <w:rsid w:val="00AA1309"/>
    <w:rsid w:val="00AA21FC"/>
    <w:rsid w:val="00AA24FB"/>
    <w:rsid w:val="00AA2CBC"/>
    <w:rsid w:val="00AB085D"/>
    <w:rsid w:val="00AC5820"/>
    <w:rsid w:val="00AC7E74"/>
    <w:rsid w:val="00AD1CD8"/>
    <w:rsid w:val="00B10A16"/>
    <w:rsid w:val="00B245BA"/>
    <w:rsid w:val="00B258BB"/>
    <w:rsid w:val="00B26E84"/>
    <w:rsid w:val="00B33C09"/>
    <w:rsid w:val="00B35612"/>
    <w:rsid w:val="00B36941"/>
    <w:rsid w:val="00B4053A"/>
    <w:rsid w:val="00B44E65"/>
    <w:rsid w:val="00B45324"/>
    <w:rsid w:val="00B575E6"/>
    <w:rsid w:val="00B633B9"/>
    <w:rsid w:val="00B67B97"/>
    <w:rsid w:val="00B8476F"/>
    <w:rsid w:val="00B94FAA"/>
    <w:rsid w:val="00B968C8"/>
    <w:rsid w:val="00BA3EC5"/>
    <w:rsid w:val="00BA51D9"/>
    <w:rsid w:val="00BB5DFC"/>
    <w:rsid w:val="00BC2A71"/>
    <w:rsid w:val="00BC7FFC"/>
    <w:rsid w:val="00BD279D"/>
    <w:rsid w:val="00BD6BB8"/>
    <w:rsid w:val="00BE4950"/>
    <w:rsid w:val="00C071D8"/>
    <w:rsid w:val="00C22834"/>
    <w:rsid w:val="00C50A9A"/>
    <w:rsid w:val="00C51E4A"/>
    <w:rsid w:val="00C52912"/>
    <w:rsid w:val="00C66BA2"/>
    <w:rsid w:val="00C735D2"/>
    <w:rsid w:val="00C870F6"/>
    <w:rsid w:val="00C90FEF"/>
    <w:rsid w:val="00C91F1B"/>
    <w:rsid w:val="00C92A9E"/>
    <w:rsid w:val="00C95985"/>
    <w:rsid w:val="00CB1AD8"/>
    <w:rsid w:val="00CB4D7D"/>
    <w:rsid w:val="00CC5026"/>
    <w:rsid w:val="00CC52BD"/>
    <w:rsid w:val="00CC68D0"/>
    <w:rsid w:val="00CE5280"/>
    <w:rsid w:val="00D03F9A"/>
    <w:rsid w:val="00D052FD"/>
    <w:rsid w:val="00D06D51"/>
    <w:rsid w:val="00D23312"/>
    <w:rsid w:val="00D24991"/>
    <w:rsid w:val="00D3344F"/>
    <w:rsid w:val="00D359AC"/>
    <w:rsid w:val="00D4336B"/>
    <w:rsid w:val="00D44A21"/>
    <w:rsid w:val="00D464E2"/>
    <w:rsid w:val="00D50255"/>
    <w:rsid w:val="00D50C53"/>
    <w:rsid w:val="00D66520"/>
    <w:rsid w:val="00D7166A"/>
    <w:rsid w:val="00D84AE9"/>
    <w:rsid w:val="00D94B51"/>
    <w:rsid w:val="00D97CB2"/>
    <w:rsid w:val="00DA26D6"/>
    <w:rsid w:val="00DC411B"/>
    <w:rsid w:val="00DC5128"/>
    <w:rsid w:val="00DE34CF"/>
    <w:rsid w:val="00DF4275"/>
    <w:rsid w:val="00E0079B"/>
    <w:rsid w:val="00E043F9"/>
    <w:rsid w:val="00E13F3D"/>
    <w:rsid w:val="00E33667"/>
    <w:rsid w:val="00E34898"/>
    <w:rsid w:val="00E46E13"/>
    <w:rsid w:val="00E53CE7"/>
    <w:rsid w:val="00E66A97"/>
    <w:rsid w:val="00E9747E"/>
    <w:rsid w:val="00EA6358"/>
    <w:rsid w:val="00EB09B7"/>
    <w:rsid w:val="00EB5E3A"/>
    <w:rsid w:val="00EB78C0"/>
    <w:rsid w:val="00EC69A1"/>
    <w:rsid w:val="00ED25A1"/>
    <w:rsid w:val="00EE7D7C"/>
    <w:rsid w:val="00EF6CB0"/>
    <w:rsid w:val="00F01E65"/>
    <w:rsid w:val="00F14C83"/>
    <w:rsid w:val="00F25D98"/>
    <w:rsid w:val="00F300FB"/>
    <w:rsid w:val="00F45E68"/>
    <w:rsid w:val="00F526E4"/>
    <w:rsid w:val="00F6554B"/>
    <w:rsid w:val="00F76349"/>
    <w:rsid w:val="00F90026"/>
    <w:rsid w:val="00F90485"/>
    <w:rsid w:val="00FB25BD"/>
    <w:rsid w:val="00FB406F"/>
    <w:rsid w:val="00FB6278"/>
    <w:rsid w:val="00FB6386"/>
    <w:rsid w:val="01050BBA"/>
    <w:rsid w:val="012226E8"/>
    <w:rsid w:val="01573F56"/>
    <w:rsid w:val="01575141"/>
    <w:rsid w:val="01626D55"/>
    <w:rsid w:val="0170606B"/>
    <w:rsid w:val="017B65FA"/>
    <w:rsid w:val="018A0E13"/>
    <w:rsid w:val="01902EBA"/>
    <w:rsid w:val="01BF20B6"/>
    <w:rsid w:val="01E76FAE"/>
    <w:rsid w:val="021E4143"/>
    <w:rsid w:val="02474A49"/>
    <w:rsid w:val="02481156"/>
    <w:rsid w:val="02584333"/>
    <w:rsid w:val="02810A7C"/>
    <w:rsid w:val="02903F44"/>
    <w:rsid w:val="02A10414"/>
    <w:rsid w:val="02AF69F7"/>
    <w:rsid w:val="02CE3A29"/>
    <w:rsid w:val="02E92054"/>
    <w:rsid w:val="02FC16DF"/>
    <w:rsid w:val="030D6FF4"/>
    <w:rsid w:val="0317189E"/>
    <w:rsid w:val="03751A8E"/>
    <w:rsid w:val="039211E8"/>
    <w:rsid w:val="03BF4601"/>
    <w:rsid w:val="03C142B6"/>
    <w:rsid w:val="03EE607E"/>
    <w:rsid w:val="03F34EE8"/>
    <w:rsid w:val="03F6351E"/>
    <w:rsid w:val="03FF3D9A"/>
    <w:rsid w:val="046B7AB0"/>
    <w:rsid w:val="04B403C6"/>
    <w:rsid w:val="04D22995"/>
    <w:rsid w:val="05163DC7"/>
    <w:rsid w:val="055A7DC6"/>
    <w:rsid w:val="0568116E"/>
    <w:rsid w:val="0587039E"/>
    <w:rsid w:val="058916A3"/>
    <w:rsid w:val="05965135"/>
    <w:rsid w:val="05A818A3"/>
    <w:rsid w:val="05B559EA"/>
    <w:rsid w:val="05BA56F5"/>
    <w:rsid w:val="05BB3177"/>
    <w:rsid w:val="05DB7E28"/>
    <w:rsid w:val="05DF04B8"/>
    <w:rsid w:val="062B6CAE"/>
    <w:rsid w:val="063D464A"/>
    <w:rsid w:val="069A27E5"/>
    <w:rsid w:val="06BA1475"/>
    <w:rsid w:val="07335CD2"/>
    <w:rsid w:val="0759191E"/>
    <w:rsid w:val="07610F29"/>
    <w:rsid w:val="076D4D3B"/>
    <w:rsid w:val="0776344D"/>
    <w:rsid w:val="07786950"/>
    <w:rsid w:val="07B973B9"/>
    <w:rsid w:val="07C56A4F"/>
    <w:rsid w:val="07C644D1"/>
    <w:rsid w:val="07C97654"/>
    <w:rsid w:val="07D02862"/>
    <w:rsid w:val="0801599B"/>
    <w:rsid w:val="08315D7E"/>
    <w:rsid w:val="085F7B47"/>
    <w:rsid w:val="0869175B"/>
    <w:rsid w:val="08770A71"/>
    <w:rsid w:val="0889420E"/>
    <w:rsid w:val="089303A1"/>
    <w:rsid w:val="08FD674C"/>
    <w:rsid w:val="090A03EA"/>
    <w:rsid w:val="091927F9"/>
    <w:rsid w:val="09336C26"/>
    <w:rsid w:val="094C1D4E"/>
    <w:rsid w:val="095161D6"/>
    <w:rsid w:val="098A2B2A"/>
    <w:rsid w:val="098C05B9"/>
    <w:rsid w:val="09CD6E24"/>
    <w:rsid w:val="09DB2801"/>
    <w:rsid w:val="09DD70BF"/>
    <w:rsid w:val="09EA50CF"/>
    <w:rsid w:val="09F50EE2"/>
    <w:rsid w:val="0A0414FD"/>
    <w:rsid w:val="0A2729B6"/>
    <w:rsid w:val="0A565A84"/>
    <w:rsid w:val="0A9D03F6"/>
    <w:rsid w:val="0AAC0A11"/>
    <w:rsid w:val="0AD457AD"/>
    <w:rsid w:val="0ADC375E"/>
    <w:rsid w:val="0AFE2A19"/>
    <w:rsid w:val="0B0B0A2A"/>
    <w:rsid w:val="0B252D77"/>
    <w:rsid w:val="0B46761B"/>
    <w:rsid w:val="0B4B7295"/>
    <w:rsid w:val="0C221506"/>
    <w:rsid w:val="0C24232D"/>
    <w:rsid w:val="0C30660E"/>
    <w:rsid w:val="0C647D62"/>
    <w:rsid w:val="0C9153AE"/>
    <w:rsid w:val="0C946333"/>
    <w:rsid w:val="0CB258E3"/>
    <w:rsid w:val="0CB9746C"/>
    <w:rsid w:val="0CCB0493"/>
    <w:rsid w:val="0CDB0CA5"/>
    <w:rsid w:val="0CF74D52"/>
    <w:rsid w:val="0CF90255"/>
    <w:rsid w:val="0D12566E"/>
    <w:rsid w:val="0D6C2793"/>
    <w:rsid w:val="0D945ED5"/>
    <w:rsid w:val="0D9613D9"/>
    <w:rsid w:val="0E2963C9"/>
    <w:rsid w:val="0E3A7D41"/>
    <w:rsid w:val="0E542A90"/>
    <w:rsid w:val="0E5C209B"/>
    <w:rsid w:val="0E7E6B2D"/>
    <w:rsid w:val="0E8511E4"/>
    <w:rsid w:val="0E8954E9"/>
    <w:rsid w:val="0ED85268"/>
    <w:rsid w:val="0F581039"/>
    <w:rsid w:val="0F796FF0"/>
    <w:rsid w:val="0F8143FC"/>
    <w:rsid w:val="0F845381"/>
    <w:rsid w:val="0FAB3042"/>
    <w:rsid w:val="0FBE7AE4"/>
    <w:rsid w:val="0FD46404"/>
    <w:rsid w:val="0FE057DE"/>
    <w:rsid w:val="100D0C62"/>
    <w:rsid w:val="102D2316"/>
    <w:rsid w:val="104826B6"/>
    <w:rsid w:val="107F689D"/>
    <w:rsid w:val="10817772"/>
    <w:rsid w:val="10856228"/>
    <w:rsid w:val="109E1350"/>
    <w:rsid w:val="10A04854"/>
    <w:rsid w:val="10AE73EC"/>
    <w:rsid w:val="10D208A6"/>
    <w:rsid w:val="10D80231"/>
    <w:rsid w:val="10EF7E56"/>
    <w:rsid w:val="10F43407"/>
    <w:rsid w:val="10F90765"/>
    <w:rsid w:val="113F0EDA"/>
    <w:rsid w:val="114762E6"/>
    <w:rsid w:val="11C41277"/>
    <w:rsid w:val="11C46F35"/>
    <w:rsid w:val="11CA303C"/>
    <w:rsid w:val="11E51668"/>
    <w:rsid w:val="11EC206F"/>
    <w:rsid w:val="11FE0013"/>
    <w:rsid w:val="121534BC"/>
    <w:rsid w:val="12157C38"/>
    <w:rsid w:val="122C785E"/>
    <w:rsid w:val="122D30E1"/>
    <w:rsid w:val="12375BEF"/>
    <w:rsid w:val="1275628F"/>
    <w:rsid w:val="12A8648C"/>
    <w:rsid w:val="12AC362F"/>
    <w:rsid w:val="12B02035"/>
    <w:rsid w:val="12BF2650"/>
    <w:rsid w:val="12D00788"/>
    <w:rsid w:val="12E93494"/>
    <w:rsid w:val="12F64EAB"/>
    <w:rsid w:val="130378C1"/>
    <w:rsid w:val="130F58D2"/>
    <w:rsid w:val="134C5737"/>
    <w:rsid w:val="134C72E7"/>
    <w:rsid w:val="135B5D51"/>
    <w:rsid w:val="13760AF9"/>
    <w:rsid w:val="13854E35"/>
    <w:rsid w:val="139E1CBE"/>
    <w:rsid w:val="13B26760"/>
    <w:rsid w:val="13C775FF"/>
    <w:rsid w:val="13D15990"/>
    <w:rsid w:val="13E23A61"/>
    <w:rsid w:val="14453750"/>
    <w:rsid w:val="149312D1"/>
    <w:rsid w:val="14944BB2"/>
    <w:rsid w:val="14B7382D"/>
    <w:rsid w:val="14BA590D"/>
    <w:rsid w:val="14D6523E"/>
    <w:rsid w:val="15034E08"/>
    <w:rsid w:val="15075A0D"/>
    <w:rsid w:val="150A4793"/>
    <w:rsid w:val="15460D75"/>
    <w:rsid w:val="154B1851"/>
    <w:rsid w:val="154B36ED"/>
    <w:rsid w:val="156712A9"/>
    <w:rsid w:val="157E4752"/>
    <w:rsid w:val="15830BD9"/>
    <w:rsid w:val="159A11AD"/>
    <w:rsid w:val="15BB0D33"/>
    <w:rsid w:val="16003A26"/>
    <w:rsid w:val="161A2E3E"/>
    <w:rsid w:val="162B65F2"/>
    <w:rsid w:val="16582103"/>
    <w:rsid w:val="16905894"/>
    <w:rsid w:val="16B52643"/>
    <w:rsid w:val="16E704A1"/>
    <w:rsid w:val="17103863"/>
    <w:rsid w:val="171B1BF4"/>
    <w:rsid w:val="172B6513"/>
    <w:rsid w:val="1750680B"/>
    <w:rsid w:val="17650D6F"/>
    <w:rsid w:val="17802C1E"/>
    <w:rsid w:val="178B0BDB"/>
    <w:rsid w:val="179B1249"/>
    <w:rsid w:val="17B26C70"/>
    <w:rsid w:val="17B368F0"/>
    <w:rsid w:val="17C57E8F"/>
    <w:rsid w:val="17C96895"/>
    <w:rsid w:val="17E07B9B"/>
    <w:rsid w:val="17E219BD"/>
    <w:rsid w:val="18166994"/>
    <w:rsid w:val="18197919"/>
    <w:rsid w:val="18221F62"/>
    <w:rsid w:val="186F4AA4"/>
    <w:rsid w:val="18796B78"/>
    <w:rsid w:val="187A66B9"/>
    <w:rsid w:val="18820242"/>
    <w:rsid w:val="18831547"/>
    <w:rsid w:val="18F94A09"/>
    <w:rsid w:val="190C14DF"/>
    <w:rsid w:val="190C5C28"/>
    <w:rsid w:val="19127B40"/>
    <w:rsid w:val="19203933"/>
    <w:rsid w:val="192148C8"/>
    <w:rsid w:val="1954059A"/>
    <w:rsid w:val="195B59A7"/>
    <w:rsid w:val="195C122A"/>
    <w:rsid w:val="195F43AD"/>
    <w:rsid w:val="19D55670"/>
    <w:rsid w:val="1A1A0363"/>
    <w:rsid w:val="1A620757"/>
    <w:rsid w:val="1A62685B"/>
    <w:rsid w:val="1A95442A"/>
    <w:rsid w:val="1AAC404F"/>
    <w:rsid w:val="1B026FDC"/>
    <w:rsid w:val="1B0D0BF0"/>
    <w:rsid w:val="1B165C7C"/>
    <w:rsid w:val="1BB52303"/>
    <w:rsid w:val="1BD276B4"/>
    <w:rsid w:val="1C361957"/>
    <w:rsid w:val="1C3715D7"/>
    <w:rsid w:val="1C4D157D"/>
    <w:rsid w:val="1C600394"/>
    <w:rsid w:val="1C6D1AB1"/>
    <w:rsid w:val="1C87265B"/>
    <w:rsid w:val="1C9F5B04"/>
    <w:rsid w:val="1CC96948"/>
    <w:rsid w:val="1CDD55E8"/>
    <w:rsid w:val="1CF60711"/>
    <w:rsid w:val="1D1C0950"/>
    <w:rsid w:val="1D2C0BEB"/>
    <w:rsid w:val="1D4E6BA1"/>
    <w:rsid w:val="1D5B2025"/>
    <w:rsid w:val="1DBD26D8"/>
    <w:rsid w:val="1DD522FD"/>
    <w:rsid w:val="1DDC7709"/>
    <w:rsid w:val="1DDD518B"/>
    <w:rsid w:val="1DF679D8"/>
    <w:rsid w:val="1E027949"/>
    <w:rsid w:val="1E237E7E"/>
    <w:rsid w:val="1E2C078D"/>
    <w:rsid w:val="1E3A3326"/>
    <w:rsid w:val="1E3F19AC"/>
    <w:rsid w:val="1E3F77AE"/>
    <w:rsid w:val="1E48715C"/>
    <w:rsid w:val="1E501C47"/>
    <w:rsid w:val="1EA57152"/>
    <w:rsid w:val="1EB33EEA"/>
    <w:rsid w:val="1ED66A28"/>
    <w:rsid w:val="1EDF482A"/>
    <w:rsid w:val="1EF03D4E"/>
    <w:rsid w:val="1F00786C"/>
    <w:rsid w:val="1F0C60F1"/>
    <w:rsid w:val="1F106802"/>
    <w:rsid w:val="1F2B06B0"/>
    <w:rsid w:val="1F2B577C"/>
    <w:rsid w:val="1F543A73"/>
    <w:rsid w:val="1F582479"/>
    <w:rsid w:val="1F5B33FE"/>
    <w:rsid w:val="1F6F2013"/>
    <w:rsid w:val="1F79042F"/>
    <w:rsid w:val="1F7C71B6"/>
    <w:rsid w:val="1FB66096"/>
    <w:rsid w:val="1FBB7F9F"/>
    <w:rsid w:val="1FD146C1"/>
    <w:rsid w:val="1FF92002"/>
    <w:rsid w:val="2002016C"/>
    <w:rsid w:val="200572B3"/>
    <w:rsid w:val="202B7FB7"/>
    <w:rsid w:val="206800B8"/>
    <w:rsid w:val="207451CF"/>
    <w:rsid w:val="2085546A"/>
    <w:rsid w:val="2091284A"/>
    <w:rsid w:val="20951E81"/>
    <w:rsid w:val="20A36C18"/>
    <w:rsid w:val="20A47F1D"/>
    <w:rsid w:val="20A63420"/>
    <w:rsid w:val="20AA1E26"/>
    <w:rsid w:val="20BA17CE"/>
    <w:rsid w:val="210A78C1"/>
    <w:rsid w:val="21376FFE"/>
    <w:rsid w:val="216D1B64"/>
    <w:rsid w:val="21900E1F"/>
    <w:rsid w:val="21B91FE3"/>
    <w:rsid w:val="21BB1C63"/>
    <w:rsid w:val="21C34AF1"/>
    <w:rsid w:val="21CE6705"/>
    <w:rsid w:val="21FD5AC0"/>
    <w:rsid w:val="221F1988"/>
    <w:rsid w:val="2221070E"/>
    <w:rsid w:val="22762396"/>
    <w:rsid w:val="227C1D21"/>
    <w:rsid w:val="229009C2"/>
    <w:rsid w:val="229C77B2"/>
    <w:rsid w:val="22AA156C"/>
    <w:rsid w:val="22E86E52"/>
    <w:rsid w:val="2317411E"/>
    <w:rsid w:val="23474C6D"/>
    <w:rsid w:val="23797F81"/>
    <w:rsid w:val="23A7180F"/>
    <w:rsid w:val="23D07150"/>
    <w:rsid w:val="23FD0F19"/>
    <w:rsid w:val="240366A5"/>
    <w:rsid w:val="242023D2"/>
    <w:rsid w:val="24702E03"/>
    <w:rsid w:val="2485597A"/>
    <w:rsid w:val="24B8164C"/>
    <w:rsid w:val="24C75DC9"/>
    <w:rsid w:val="24C76035"/>
    <w:rsid w:val="24E22490"/>
    <w:rsid w:val="250A5BD3"/>
    <w:rsid w:val="25230CFB"/>
    <w:rsid w:val="2538541D"/>
    <w:rsid w:val="25556F4C"/>
    <w:rsid w:val="2563481A"/>
    <w:rsid w:val="257D16B6"/>
    <w:rsid w:val="25A57FCF"/>
    <w:rsid w:val="25CE3392"/>
    <w:rsid w:val="25D4529B"/>
    <w:rsid w:val="25DF4931"/>
    <w:rsid w:val="25F1264D"/>
    <w:rsid w:val="26085AF6"/>
    <w:rsid w:val="261075BB"/>
    <w:rsid w:val="26193812"/>
    <w:rsid w:val="263A3D46"/>
    <w:rsid w:val="26505EEA"/>
    <w:rsid w:val="267C406D"/>
    <w:rsid w:val="2682413A"/>
    <w:rsid w:val="26962DDB"/>
    <w:rsid w:val="26A45974"/>
    <w:rsid w:val="26AA1A7C"/>
    <w:rsid w:val="26CC32B5"/>
    <w:rsid w:val="26DC1351"/>
    <w:rsid w:val="27306734"/>
    <w:rsid w:val="274339A3"/>
    <w:rsid w:val="27AB4EA2"/>
    <w:rsid w:val="27B222AE"/>
    <w:rsid w:val="27B435B3"/>
    <w:rsid w:val="27BF3B42"/>
    <w:rsid w:val="27CB31D8"/>
    <w:rsid w:val="27CD08D9"/>
    <w:rsid w:val="27F4659B"/>
    <w:rsid w:val="27F84FA1"/>
    <w:rsid w:val="2808523B"/>
    <w:rsid w:val="28156CAA"/>
    <w:rsid w:val="283759D6"/>
    <w:rsid w:val="28645955"/>
    <w:rsid w:val="287A7AF8"/>
    <w:rsid w:val="28821682"/>
    <w:rsid w:val="28840408"/>
    <w:rsid w:val="28994B2A"/>
    <w:rsid w:val="28AC5D49"/>
    <w:rsid w:val="28E36207"/>
    <w:rsid w:val="290D4AE9"/>
    <w:rsid w:val="29151EF5"/>
    <w:rsid w:val="29757990"/>
    <w:rsid w:val="29A11AD9"/>
    <w:rsid w:val="29C56816"/>
    <w:rsid w:val="29D06776"/>
    <w:rsid w:val="29DC643B"/>
    <w:rsid w:val="29E028C3"/>
    <w:rsid w:val="2A2158AB"/>
    <w:rsid w:val="2A222295"/>
    <w:rsid w:val="2A3000C3"/>
    <w:rsid w:val="2A6A7301"/>
    <w:rsid w:val="2A727C33"/>
    <w:rsid w:val="2A7D5FC4"/>
    <w:rsid w:val="2A82464A"/>
    <w:rsid w:val="2A953683"/>
    <w:rsid w:val="2ADA2F20"/>
    <w:rsid w:val="2AE00267"/>
    <w:rsid w:val="2B0A25F0"/>
    <w:rsid w:val="2B1803C1"/>
    <w:rsid w:val="2B3866F7"/>
    <w:rsid w:val="2B3E6082"/>
    <w:rsid w:val="2B7C7E39"/>
    <w:rsid w:val="2BCD6BEB"/>
    <w:rsid w:val="2C1602E4"/>
    <w:rsid w:val="2C1A3467"/>
    <w:rsid w:val="2C2A3701"/>
    <w:rsid w:val="2C5113C3"/>
    <w:rsid w:val="2C6C79EE"/>
    <w:rsid w:val="2C896F9E"/>
    <w:rsid w:val="2C8E6CA9"/>
    <w:rsid w:val="2CED4449"/>
    <w:rsid w:val="2CF0109E"/>
    <w:rsid w:val="2D001E39"/>
    <w:rsid w:val="2D061DEB"/>
    <w:rsid w:val="2D0F4C79"/>
    <w:rsid w:val="2D4A15DA"/>
    <w:rsid w:val="2D5034E4"/>
    <w:rsid w:val="2D534CE0"/>
    <w:rsid w:val="2D673109"/>
    <w:rsid w:val="2D6C2E14"/>
    <w:rsid w:val="2DAD387D"/>
    <w:rsid w:val="2DB33BE0"/>
    <w:rsid w:val="2DB61F8F"/>
    <w:rsid w:val="2DBD6096"/>
    <w:rsid w:val="2DD87F45"/>
    <w:rsid w:val="2E057F04"/>
    <w:rsid w:val="2E0E500A"/>
    <w:rsid w:val="2E180EAF"/>
    <w:rsid w:val="2E50690A"/>
    <w:rsid w:val="2E576295"/>
    <w:rsid w:val="2E8D2EEB"/>
    <w:rsid w:val="2E930678"/>
    <w:rsid w:val="2EC72420"/>
    <w:rsid w:val="2EDE5274"/>
    <w:rsid w:val="2EF31996"/>
    <w:rsid w:val="2EF34C41"/>
    <w:rsid w:val="2F5603B6"/>
    <w:rsid w:val="2F681955"/>
    <w:rsid w:val="2F6C5DDD"/>
    <w:rsid w:val="2F6F4C6C"/>
    <w:rsid w:val="2F9724A4"/>
    <w:rsid w:val="2F9A3429"/>
    <w:rsid w:val="2FB84BD7"/>
    <w:rsid w:val="2FD9510C"/>
    <w:rsid w:val="2FE31C96"/>
    <w:rsid w:val="2FFE386A"/>
    <w:rsid w:val="30021B53"/>
    <w:rsid w:val="301B13F8"/>
    <w:rsid w:val="3039642A"/>
    <w:rsid w:val="303B36AC"/>
    <w:rsid w:val="309E19D2"/>
    <w:rsid w:val="30AA79E3"/>
    <w:rsid w:val="30C12E8B"/>
    <w:rsid w:val="30D269A9"/>
    <w:rsid w:val="30D82AB0"/>
    <w:rsid w:val="30E1593E"/>
    <w:rsid w:val="30E233C0"/>
    <w:rsid w:val="310622FB"/>
    <w:rsid w:val="310D1C85"/>
    <w:rsid w:val="314978EC"/>
    <w:rsid w:val="31570E00"/>
    <w:rsid w:val="31A71511"/>
    <w:rsid w:val="31B8211E"/>
    <w:rsid w:val="31E267E6"/>
    <w:rsid w:val="31F80989"/>
    <w:rsid w:val="3204479C"/>
    <w:rsid w:val="320A66A5"/>
    <w:rsid w:val="32214071"/>
    <w:rsid w:val="322D7B5F"/>
    <w:rsid w:val="323F587B"/>
    <w:rsid w:val="3278255C"/>
    <w:rsid w:val="3279475B"/>
    <w:rsid w:val="3297178C"/>
    <w:rsid w:val="3297758E"/>
    <w:rsid w:val="32D1646E"/>
    <w:rsid w:val="3334290F"/>
    <w:rsid w:val="335950CE"/>
    <w:rsid w:val="33835F12"/>
    <w:rsid w:val="33992634"/>
    <w:rsid w:val="33E86E07"/>
    <w:rsid w:val="33F239FC"/>
    <w:rsid w:val="34184207"/>
    <w:rsid w:val="34222B69"/>
    <w:rsid w:val="342C01B5"/>
    <w:rsid w:val="343659B5"/>
    <w:rsid w:val="344175CA"/>
    <w:rsid w:val="345C5BF5"/>
    <w:rsid w:val="34C05919"/>
    <w:rsid w:val="34DA42C5"/>
    <w:rsid w:val="3510699D"/>
    <w:rsid w:val="3519182B"/>
    <w:rsid w:val="353F6349"/>
    <w:rsid w:val="354C54FD"/>
    <w:rsid w:val="35A54C93"/>
    <w:rsid w:val="35E57C7A"/>
    <w:rsid w:val="35EF058A"/>
    <w:rsid w:val="35F83418"/>
    <w:rsid w:val="361E7DB5"/>
    <w:rsid w:val="365C69BF"/>
    <w:rsid w:val="365F701A"/>
    <w:rsid w:val="365F7944"/>
    <w:rsid w:val="366F7844"/>
    <w:rsid w:val="36871A02"/>
    <w:rsid w:val="36940D18"/>
    <w:rsid w:val="36C33DE5"/>
    <w:rsid w:val="36C907D8"/>
    <w:rsid w:val="36E01197"/>
    <w:rsid w:val="36FA64BE"/>
    <w:rsid w:val="371A0D51"/>
    <w:rsid w:val="3720417F"/>
    <w:rsid w:val="372A4A8E"/>
    <w:rsid w:val="37537E51"/>
    <w:rsid w:val="378A5DAD"/>
    <w:rsid w:val="378D591E"/>
    <w:rsid w:val="37A20F07"/>
    <w:rsid w:val="37AA40E3"/>
    <w:rsid w:val="37D57125"/>
    <w:rsid w:val="37F37D5B"/>
    <w:rsid w:val="380F1889"/>
    <w:rsid w:val="38134A0C"/>
    <w:rsid w:val="383871CA"/>
    <w:rsid w:val="384D302C"/>
    <w:rsid w:val="38674496"/>
    <w:rsid w:val="38953CE0"/>
    <w:rsid w:val="38B36B14"/>
    <w:rsid w:val="38D812D2"/>
    <w:rsid w:val="39006C13"/>
    <w:rsid w:val="391458B3"/>
    <w:rsid w:val="39520950"/>
    <w:rsid w:val="39717B65"/>
    <w:rsid w:val="39AA3828"/>
    <w:rsid w:val="39AC4B2D"/>
    <w:rsid w:val="39BD6FC6"/>
    <w:rsid w:val="3A044A67"/>
    <w:rsid w:val="3A1266C5"/>
    <w:rsid w:val="3A693FED"/>
    <w:rsid w:val="3AAE7BD3"/>
    <w:rsid w:val="3AB62A61"/>
    <w:rsid w:val="3AC577F8"/>
    <w:rsid w:val="3ACB4F85"/>
    <w:rsid w:val="3ADB521F"/>
    <w:rsid w:val="3AEA41B5"/>
    <w:rsid w:val="3AEF3EC0"/>
    <w:rsid w:val="3B1332B4"/>
    <w:rsid w:val="3B250B17"/>
    <w:rsid w:val="3B4300C7"/>
    <w:rsid w:val="3B7D75B1"/>
    <w:rsid w:val="3B8443B3"/>
    <w:rsid w:val="3B9D1A5A"/>
    <w:rsid w:val="3BA21765"/>
    <w:rsid w:val="3BBD1F8F"/>
    <w:rsid w:val="3BD15CCB"/>
    <w:rsid w:val="3BD479B6"/>
    <w:rsid w:val="3BEF1864"/>
    <w:rsid w:val="3C0A7E90"/>
    <w:rsid w:val="3C1D10AF"/>
    <w:rsid w:val="3C277440"/>
    <w:rsid w:val="3C306A4A"/>
    <w:rsid w:val="3C75753F"/>
    <w:rsid w:val="3C8E03A9"/>
    <w:rsid w:val="3CB66DC6"/>
    <w:rsid w:val="3D1073BD"/>
    <w:rsid w:val="3D286FE2"/>
    <w:rsid w:val="3D522B88"/>
    <w:rsid w:val="3D593035"/>
    <w:rsid w:val="3D770314"/>
    <w:rsid w:val="3D7C17ED"/>
    <w:rsid w:val="3D9C6FA1"/>
    <w:rsid w:val="3DA20EAA"/>
    <w:rsid w:val="3DA8009A"/>
    <w:rsid w:val="3DAC1116"/>
    <w:rsid w:val="3DC448E2"/>
    <w:rsid w:val="3DEC24CA"/>
    <w:rsid w:val="3DF025C2"/>
    <w:rsid w:val="3E1014DE"/>
    <w:rsid w:val="3E2204FF"/>
    <w:rsid w:val="3E3F202E"/>
    <w:rsid w:val="3E484EBC"/>
    <w:rsid w:val="3E4A03BF"/>
    <w:rsid w:val="3E4B38C2"/>
    <w:rsid w:val="3E613867"/>
    <w:rsid w:val="3E667A3F"/>
    <w:rsid w:val="3E6F4D7B"/>
    <w:rsid w:val="3E9B7303"/>
    <w:rsid w:val="3EB62F71"/>
    <w:rsid w:val="3EC26D84"/>
    <w:rsid w:val="3EDB1EAC"/>
    <w:rsid w:val="3EE372B8"/>
    <w:rsid w:val="3F210422"/>
    <w:rsid w:val="3F2200A2"/>
    <w:rsid w:val="3F28582E"/>
    <w:rsid w:val="3F7C3935"/>
    <w:rsid w:val="3F865BC8"/>
    <w:rsid w:val="3F8B424E"/>
    <w:rsid w:val="3FBC281F"/>
    <w:rsid w:val="3FC14728"/>
    <w:rsid w:val="3FE248E9"/>
    <w:rsid w:val="3FF96B07"/>
    <w:rsid w:val="40053F18"/>
    <w:rsid w:val="40071619"/>
    <w:rsid w:val="40142EAD"/>
    <w:rsid w:val="40277950"/>
    <w:rsid w:val="403964D4"/>
    <w:rsid w:val="405D45A6"/>
    <w:rsid w:val="40612FAD"/>
    <w:rsid w:val="40674EB6"/>
    <w:rsid w:val="407F39E9"/>
    <w:rsid w:val="40C916D7"/>
    <w:rsid w:val="40E51007"/>
    <w:rsid w:val="40E617DC"/>
    <w:rsid w:val="40E63206"/>
    <w:rsid w:val="40E70C87"/>
    <w:rsid w:val="41172B6E"/>
    <w:rsid w:val="411D49E5"/>
    <w:rsid w:val="41545C8C"/>
    <w:rsid w:val="41927AC4"/>
    <w:rsid w:val="419F3CB9"/>
    <w:rsid w:val="41BC1F64"/>
    <w:rsid w:val="41BE71F7"/>
    <w:rsid w:val="41C75D77"/>
    <w:rsid w:val="41CC4B69"/>
    <w:rsid w:val="41E16264"/>
    <w:rsid w:val="41F552A3"/>
    <w:rsid w:val="420E4EA6"/>
    <w:rsid w:val="42145E76"/>
    <w:rsid w:val="421A3603"/>
    <w:rsid w:val="421A5B81"/>
    <w:rsid w:val="42C50218"/>
    <w:rsid w:val="42F332E6"/>
    <w:rsid w:val="43056A83"/>
    <w:rsid w:val="43236033"/>
    <w:rsid w:val="433F20E0"/>
    <w:rsid w:val="438D7C61"/>
    <w:rsid w:val="43966372"/>
    <w:rsid w:val="43A16902"/>
    <w:rsid w:val="43B071F3"/>
    <w:rsid w:val="43E56541"/>
    <w:rsid w:val="43EE6A01"/>
    <w:rsid w:val="43F26AB8"/>
    <w:rsid w:val="43FF6C9B"/>
    <w:rsid w:val="44007FA0"/>
    <w:rsid w:val="440664F1"/>
    <w:rsid w:val="44185647"/>
    <w:rsid w:val="441D1ACF"/>
    <w:rsid w:val="44314EEC"/>
    <w:rsid w:val="444058F7"/>
    <w:rsid w:val="44520CA4"/>
    <w:rsid w:val="4457512C"/>
    <w:rsid w:val="44670C49"/>
    <w:rsid w:val="447F2A6D"/>
    <w:rsid w:val="44923C8C"/>
    <w:rsid w:val="449B0C14"/>
    <w:rsid w:val="44B37A44"/>
    <w:rsid w:val="44B7644A"/>
    <w:rsid w:val="44C50FE3"/>
    <w:rsid w:val="44F17528"/>
    <w:rsid w:val="44FE0DBC"/>
    <w:rsid w:val="45252301"/>
    <w:rsid w:val="45412B2B"/>
    <w:rsid w:val="45876B22"/>
    <w:rsid w:val="458C7727"/>
    <w:rsid w:val="45AA255A"/>
    <w:rsid w:val="45B83A6E"/>
    <w:rsid w:val="45CE0E7B"/>
    <w:rsid w:val="45D86288"/>
    <w:rsid w:val="45F538D3"/>
    <w:rsid w:val="45F61354"/>
    <w:rsid w:val="45F9011E"/>
    <w:rsid w:val="460C34F8"/>
    <w:rsid w:val="46626485"/>
    <w:rsid w:val="467D0334"/>
    <w:rsid w:val="469C22C6"/>
    <w:rsid w:val="46B3324E"/>
    <w:rsid w:val="46B92717"/>
    <w:rsid w:val="46D92C4C"/>
    <w:rsid w:val="46DA4E4A"/>
    <w:rsid w:val="471D6BB8"/>
    <w:rsid w:val="477F33DA"/>
    <w:rsid w:val="478D5F73"/>
    <w:rsid w:val="4794337F"/>
    <w:rsid w:val="47950E01"/>
    <w:rsid w:val="47D772EC"/>
    <w:rsid w:val="47E82E09"/>
    <w:rsid w:val="480004B0"/>
    <w:rsid w:val="482109E5"/>
    <w:rsid w:val="486401D4"/>
    <w:rsid w:val="48775B70"/>
    <w:rsid w:val="487B4DFD"/>
    <w:rsid w:val="4892419C"/>
    <w:rsid w:val="48A70429"/>
    <w:rsid w:val="48B02852"/>
    <w:rsid w:val="48B564D6"/>
    <w:rsid w:val="48C749F6"/>
    <w:rsid w:val="48D67F5D"/>
    <w:rsid w:val="48DA7B6B"/>
    <w:rsid w:val="49092B5F"/>
    <w:rsid w:val="491969FE"/>
    <w:rsid w:val="49387309"/>
    <w:rsid w:val="49441A41"/>
    <w:rsid w:val="494C788A"/>
    <w:rsid w:val="4955555E"/>
    <w:rsid w:val="49624874"/>
    <w:rsid w:val="49734B0E"/>
    <w:rsid w:val="497E6723"/>
    <w:rsid w:val="498176A7"/>
    <w:rsid w:val="49AD39EF"/>
    <w:rsid w:val="49DE2F45"/>
    <w:rsid w:val="49E64E4D"/>
    <w:rsid w:val="49F77DD8"/>
    <w:rsid w:val="4A030B7A"/>
    <w:rsid w:val="4A1A079F"/>
    <w:rsid w:val="4A39284F"/>
    <w:rsid w:val="4A59738B"/>
    <w:rsid w:val="4AA91975"/>
    <w:rsid w:val="4AB57364"/>
    <w:rsid w:val="4B151CBC"/>
    <w:rsid w:val="4B2038D0"/>
    <w:rsid w:val="4B3756F4"/>
    <w:rsid w:val="4B431506"/>
    <w:rsid w:val="4B481211"/>
    <w:rsid w:val="4B4B6536"/>
    <w:rsid w:val="4B603035"/>
    <w:rsid w:val="4B8247DB"/>
    <w:rsid w:val="4BAD69B7"/>
    <w:rsid w:val="4BC42D59"/>
    <w:rsid w:val="4BE64593"/>
    <w:rsid w:val="4BEA2787"/>
    <w:rsid w:val="4C012BBE"/>
    <w:rsid w:val="4C131BDF"/>
    <w:rsid w:val="4C251AF9"/>
    <w:rsid w:val="4C334692"/>
    <w:rsid w:val="4C4E6541"/>
    <w:rsid w:val="4C5B1FD3"/>
    <w:rsid w:val="4C5C7A55"/>
    <w:rsid w:val="4C5F09D9"/>
    <w:rsid w:val="4CAC1D76"/>
    <w:rsid w:val="4CAF48BF"/>
    <w:rsid w:val="4CBC32F1"/>
    <w:rsid w:val="4CC01E8F"/>
    <w:rsid w:val="4CC22C7C"/>
    <w:rsid w:val="4CCC6E0F"/>
    <w:rsid w:val="4CD40998"/>
    <w:rsid w:val="4CF124C7"/>
    <w:rsid w:val="4CFA0BD8"/>
    <w:rsid w:val="4D1A4990"/>
    <w:rsid w:val="4D750521"/>
    <w:rsid w:val="4D7B7EAC"/>
    <w:rsid w:val="4D8507BC"/>
    <w:rsid w:val="4DAE1980"/>
    <w:rsid w:val="4DBA3F7C"/>
    <w:rsid w:val="4DC537A4"/>
    <w:rsid w:val="4DF542F3"/>
    <w:rsid w:val="4E046B0C"/>
    <w:rsid w:val="4E7E09D4"/>
    <w:rsid w:val="4E963E7C"/>
    <w:rsid w:val="4E9718FE"/>
    <w:rsid w:val="4EB50EAE"/>
    <w:rsid w:val="4EE33C23"/>
    <w:rsid w:val="4EF72C1C"/>
    <w:rsid w:val="4F136CC9"/>
    <w:rsid w:val="4F1C1B57"/>
    <w:rsid w:val="4F375C04"/>
    <w:rsid w:val="4F871206"/>
    <w:rsid w:val="4FD144DA"/>
    <w:rsid w:val="4FE87FA6"/>
    <w:rsid w:val="4FED442E"/>
    <w:rsid w:val="4FF64D3D"/>
    <w:rsid w:val="4FFD6E94"/>
    <w:rsid w:val="500804DB"/>
    <w:rsid w:val="505C19F8"/>
    <w:rsid w:val="507A2D98"/>
    <w:rsid w:val="50C30C0E"/>
    <w:rsid w:val="50E23A41"/>
    <w:rsid w:val="50EF6641"/>
    <w:rsid w:val="510A7997"/>
    <w:rsid w:val="5112678F"/>
    <w:rsid w:val="51280932"/>
    <w:rsid w:val="5173552E"/>
    <w:rsid w:val="51794E3D"/>
    <w:rsid w:val="517A4EB9"/>
    <w:rsid w:val="517D38BF"/>
    <w:rsid w:val="5185454F"/>
    <w:rsid w:val="51C44034"/>
    <w:rsid w:val="522B4CDD"/>
    <w:rsid w:val="52470D8A"/>
    <w:rsid w:val="5266163F"/>
    <w:rsid w:val="527463D6"/>
    <w:rsid w:val="527618D9"/>
    <w:rsid w:val="52906C00"/>
    <w:rsid w:val="52C4745A"/>
    <w:rsid w:val="52F421A7"/>
    <w:rsid w:val="532E1087"/>
    <w:rsid w:val="535A1B4B"/>
    <w:rsid w:val="53A235C5"/>
    <w:rsid w:val="53A641C9"/>
    <w:rsid w:val="53AB0651"/>
    <w:rsid w:val="53EF36C4"/>
    <w:rsid w:val="542B7CA6"/>
    <w:rsid w:val="54473D53"/>
    <w:rsid w:val="54591A6E"/>
    <w:rsid w:val="545A4F71"/>
    <w:rsid w:val="545B43E4"/>
    <w:rsid w:val="54625C01"/>
    <w:rsid w:val="547748A2"/>
    <w:rsid w:val="54A55012"/>
    <w:rsid w:val="54AA0574"/>
    <w:rsid w:val="54C855A5"/>
    <w:rsid w:val="54E10031"/>
    <w:rsid w:val="54EF79E3"/>
    <w:rsid w:val="54FB3680"/>
    <w:rsid w:val="55145A25"/>
    <w:rsid w:val="55301AD2"/>
    <w:rsid w:val="553810DC"/>
    <w:rsid w:val="556876AD"/>
    <w:rsid w:val="556B0632"/>
    <w:rsid w:val="55910872"/>
    <w:rsid w:val="559F444C"/>
    <w:rsid w:val="55A3400F"/>
    <w:rsid w:val="55A676BD"/>
    <w:rsid w:val="55A9666A"/>
    <w:rsid w:val="55AF2020"/>
    <w:rsid w:val="55C35939"/>
    <w:rsid w:val="55D52260"/>
    <w:rsid w:val="561E00D5"/>
    <w:rsid w:val="563325F9"/>
    <w:rsid w:val="56341B25"/>
    <w:rsid w:val="5648259F"/>
    <w:rsid w:val="564C3D40"/>
    <w:rsid w:val="56586FB6"/>
    <w:rsid w:val="565E0EBF"/>
    <w:rsid w:val="568139AC"/>
    <w:rsid w:val="56860DC8"/>
    <w:rsid w:val="56B06FAE"/>
    <w:rsid w:val="570A24D5"/>
    <w:rsid w:val="57280F2F"/>
    <w:rsid w:val="57611188"/>
    <w:rsid w:val="578D15B1"/>
    <w:rsid w:val="57A9565E"/>
    <w:rsid w:val="57CF30F8"/>
    <w:rsid w:val="57E035B9"/>
    <w:rsid w:val="57F6575D"/>
    <w:rsid w:val="57FA798A"/>
    <w:rsid w:val="58021BA0"/>
    <w:rsid w:val="583D2AE2"/>
    <w:rsid w:val="583E3953"/>
    <w:rsid w:val="5876152E"/>
    <w:rsid w:val="588A01CF"/>
    <w:rsid w:val="59311C62"/>
    <w:rsid w:val="59BE2B4A"/>
    <w:rsid w:val="59E1560E"/>
    <w:rsid w:val="59EA15F3"/>
    <w:rsid w:val="5A024538"/>
    <w:rsid w:val="5A0674E6"/>
    <w:rsid w:val="5A37462A"/>
    <w:rsid w:val="5A5E5E64"/>
    <w:rsid w:val="5A72006F"/>
    <w:rsid w:val="5A750FF4"/>
    <w:rsid w:val="5A866D10"/>
    <w:rsid w:val="5A9A37B2"/>
    <w:rsid w:val="5AA62E48"/>
    <w:rsid w:val="5AA708CA"/>
    <w:rsid w:val="5AA83DCD"/>
    <w:rsid w:val="5AAF7ED4"/>
    <w:rsid w:val="5AB865E5"/>
    <w:rsid w:val="5AE05196"/>
    <w:rsid w:val="5AEF0CBE"/>
    <w:rsid w:val="5AFB4895"/>
    <w:rsid w:val="5B1D0508"/>
    <w:rsid w:val="5B204D10"/>
    <w:rsid w:val="5B220213"/>
    <w:rsid w:val="5B287B9E"/>
    <w:rsid w:val="5B6F0312"/>
    <w:rsid w:val="5B8819F1"/>
    <w:rsid w:val="5BA460D6"/>
    <w:rsid w:val="5BE03AC9"/>
    <w:rsid w:val="5BE14DCE"/>
    <w:rsid w:val="5BF75217"/>
    <w:rsid w:val="5C025303"/>
    <w:rsid w:val="5C0D3694"/>
    <w:rsid w:val="5C1F35AE"/>
    <w:rsid w:val="5C2B06C5"/>
    <w:rsid w:val="5C41066B"/>
    <w:rsid w:val="5C457071"/>
    <w:rsid w:val="5C4E40FD"/>
    <w:rsid w:val="5C620B9F"/>
    <w:rsid w:val="5C7907C5"/>
    <w:rsid w:val="5CA31609"/>
    <w:rsid w:val="5CAF7021"/>
    <w:rsid w:val="5CCA14C8"/>
    <w:rsid w:val="5D466894"/>
    <w:rsid w:val="5D502A26"/>
    <w:rsid w:val="5D6B760F"/>
    <w:rsid w:val="5D6D150A"/>
    <w:rsid w:val="5D7C4B6F"/>
    <w:rsid w:val="5DC8396A"/>
    <w:rsid w:val="5E047F4B"/>
    <w:rsid w:val="5E207A91"/>
    <w:rsid w:val="5E451143"/>
    <w:rsid w:val="5E9A3CC2"/>
    <w:rsid w:val="5E9E5DEC"/>
    <w:rsid w:val="5EE50D2E"/>
    <w:rsid w:val="5F2922AC"/>
    <w:rsid w:val="5F3E69CE"/>
    <w:rsid w:val="5F5B308A"/>
    <w:rsid w:val="5F6B6599"/>
    <w:rsid w:val="5FDE7373"/>
    <w:rsid w:val="5FE53CE4"/>
    <w:rsid w:val="5FE61766"/>
    <w:rsid w:val="60013E35"/>
    <w:rsid w:val="60523013"/>
    <w:rsid w:val="60546516"/>
    <w:rsid w:val="605A68E1"/>
    <w:rsid w:val="607544CD"/>
    <w:rsid w:val="60C07422"/>
    <w:rsid w:val="60FF1D6A"/>
    <w:rsid w:val="615728C1"/>
    <w:rsid w:val="616D19E2"/>
    <w:rsid w:val="617443F0"/>
    <w:rsid w:val="61CC15E9"/>
    <w:rsid w:val="61E324A5"/>
    <w:rsid w:val="62024F58"/>
    <w:rsid w:val="62104FFA"/>
    <w:rsid w:val="622639C9"/>
    <w:rsid w:val="62456CC6"/>
    <w:rsid w:val="62B43641"/>
    <w:rsid w:val="62D3782F"/>
    <w:rsid w:val="62D452B1"/>
    <w:rsid w:val="632866A1"/>
    <w:rsid w:val="633B3D5B"/>
    <w:rsid w:val="63554DD3"/>
    <w:rsid w:val="636D6B38"/>
    <w:rsid w:val="63983D49"/>
    <w:rsid w:val="63A9658E"/>
    <w:rsid w:val="63BE6687"/>
    <w:rsid w:val="63D53F5A"/>
    <w:rsid w:val="63F81B90"/>
    <w:rsid w:val="640337A4"/>
    <w:rsid w:val="64071F3D"/>
    <w:rsid w:val="641536BE"/>
    <w:rsid w:val="6427398B"/>
    <w:rsid w:val="643C4C03"/>
    <w:rsid w:val="6444200F"/>
    <w:rsid w:val="64526DA7"/>
    <w:rsid w:val="646002BB"/>
    <w:rsid w:val="649C5F21"/>
    <w:rsid w:val="64B51049"/>
    <w:rsid w:val="64BD6456"/>
    <w:rsid w:val="64CF1BF3"/>
    <w:rsid w:val="64F2562B"/>
    <w:rsid w:val="64F5552D"/>
    <w:rsid w:val="650023C2"/>
    <w:rsid w:val="650642CC"/>
    <w:rsid w:val="651A2F6C"/>
    <w:rsid w:val="651C4271"/>
    <w:rsid w:val="652128F7"/>
    <w:rsid w:val="65274800"/>
    <w:rsid w:val="652E1C0D"/>
    <w:rsid w:val="65404F1E"/>
    <w:rsid w:val="655842C9"/>
    <w:rsid w:val="655C7259"/>
    <w:rsid w:val="658D1CED"/>
    <w:rsid w:val="659912BC"/>
    <w:rsid w:val="65A00C47"/>
    <w:rsid w:val="65CC2D90"/>
    <w:rsid w:val="65E01A30"/>
    <w:rsid w:val="65E6393A"/>
    <w:rsid w:val="65F251CE"/>
    <w:rsid w:val="660157E8"/>
    <w:rsid w:val="6617798C"/>
    <w:rsid w:val="667679A5"/>
    <w:rsid w:val="668E1013"/>
    <w:rsid w:val="66934D57"/>
    <w:rsid w:val="66C756DB"/>
    <w:rsid w:val="66E47FD9"/>
    <w:rsid w:val="671E273D"/>
    <w:rsid w:val="67364560"/>
    <w:rsid w:val="6750098D"/>
    <w:rsid w:val="67531912"/>
    <w:rsid w:val="675A6D1E"/>
    <w:rsid w:val="6762412B"/>
    <w:rsid w:val="677C0558"/>
    <w:rsid w:val="67826BDE"/>
    <w:rsid w:val="67B71637"/>
    <w:rsid w:val="67CF21B2"/>
    <w:rsid w:val="682B3B74"/>
    <w:rsid w:val="68562439"/>
    <w:rsid w:val="686504D6"/>
    <w:rsid w:val="6893229E"/>
    <w:rsid w:val="68CD337D"/>
    <w:rsid w:val="68D5305B"/>
    <w:rsid w:val="68FD194E"/>
    <w:rsid w:val="696638FC"/>
    <w:rsid w:val="69680FFD"/>
    <w:rsid w:val="697B001E"/>
    <w:rsid w:val="69AE046D"/>
    <w:rsid w:val="69AE3CF0"/>
    <w:rsid w:val="69EB5D53"/>
    <w:rsid w:val="69FF49F3"/>
    <w:rsid w:val="6A123A14"/>
    <w:rsid w:val="6A177E9C"/>
    <w:rsid w:val="6A597A62"/>
    <w:rsid w:val="6A63251A"/>
    <w:rsid w:val="6A7946BD"/>
    <w:rsid w:val="6A7B7BC0"/>
    <w:rsid w:val="6A9B5ED2"/>
    <w:rsid w:val="6AA0678F"/>
    <w:rsid w:val="6AAE7116"/>
    <w:rsid w:val="6AB25B1C"/>
    <w:rsid w:val="6AB60C9F"/>
    <w:rsid w:val="6AE17565"/>
    <w:rsid w:val="6B0B3C2C"/>
    <w:rsid w:val="6B14233D"/>
    <w:rsid w:val="6B1D51CB"/>
    <w:rsid w:val="6B1F1840"/>
    <w:rsid w:val="6B21034E"/>
    <w:rsid w:val="6B2A0C5E"/>
    <w:rsid w:val="6B4E599A"/>
    <w:rsid w:val="6B927388"/>
    <w:rsid w:val="6B9C7C98"/>
    <w:rsid w:val="6BC40E5C"/>
    <w:rsid w:val="6BD5497A"/>
    <w:rsid w:val="6BDB3000"/>
    <w:rsid w:val="6BF803B2"/>
    <w:rsid w:val="6C4A4939"/>
    <w:rsid w:val="6C5838F9"/>
    <w:rsid w:val="6C9C30BE"/>
    <w:rsid w:val="6CAD0DDA"/>
    <w:rsid w:val="6CB01D5E"/>
    <w:rsid w:val="6CC1587C"/>
    <w:rsid w:val="6CC419C0"/>
    <w:rsid w:val="6CD61F9E"/>
    <w:rsid w:val="6CE6351E"/>
    <w:rsid w:val="6D05726A"/>
    <w:rsid w:val="6D1D4911"/>
    <w:rsid w:val="6D344536"/>
    <w:rsid w:val="6D4F6D5A"/>
    <w:rsid w:val="6D596CF4"/>
    <w:rsid w:val="6D7F1132"/>
    <w:rsid w:val="6D860ABD"/>
    <w:rsid w:val="6DB74B0F"/>
    <w:rsid w:val="6DEE71E8"/>
    <w:rsid w:val="6E1319A6"/>
    <w:rsid w:val="6E313E22"/>
    <w:rsid w:val="6E3A1865"/>
    <w:rsid w:val="6E4A0F7A"/>
    <w:rsid w:val="6E5A7B9C"/>
    <w:rsid w:val="6EA14A8D"/>
    <w:rsid w:val="6EAF1824"/>
    <w:rsid w:val="6EBD43BD"/>
    <w:rsid w:val="6EC7274E"/>
    <w:rsid w:val="6EDC35ED"/>
    <w:rsid w:val="6EE23B5D"/>
    <w:rsid w:val="6F131548"/>
    <w:rsid w:val="6F532332"/>
    <w:rsid w:val="6F7A3245"/>
    <w:rsid w:val="6FA06BAE"/>
    <w:rsid w:val="6FA66539"/>
    <w:rsid w:val="6FCB5BFE"/>
    <w:rsid w:val="6FCF2F80"/>
    <w:rsid w:val="6FD9000D"/>
    <w:rsid w:val="703D0C1C"/>
    <w:rsid w:val="703F3234"/>
    <w:rsid w:val="704241B9"/>
    <w:rsid w:val="70685B97"/>
    <w:rsid w:val="70761190"/>
    <w:rsid w:val="707D659C"/>
    <w:rsid w:val="709D104F"/>
    <w:rsid w:val="70CE50A2"/>
    <w:rsid w:val="70D97BAF"/>
    <w:rsid w:val="71041CF8"/>
    <w:rsid w:val="71091A03"/>
    <w:rsid w:val="710A3C02"/>
    <w:rsid w:val="71637B14"/>
    <w:rsid w:val="718F76DE"/>
    <w:rsid w:val="7191735E"/>
    <w:rsid w:val="71C908DB"/>
    <w:rsid w:val="71DA4A60"/>
    <w:rsid w:val="720F34AF"/>
    <w:rsid w:val="723942F4"/>
    <w:rsid w:val="72473609"/>
    <w:rsid w:val="7248108B"/>
    <w:rsid w:val="72513F19"/>
    <w:rsid w:val="725C5032"/>
    <w:rsid w:val="726F0F4A"/>
    <w:rsid w:val="729413DE"/>
    <w:rsid w:val="729E5504"/>
    <w:rsid w:val="72A439A3"/>
    <w:rsid w:val="72A74928"/>
    <w:rsid w:val="73131A58"/>
    <w:rsid w:val="73424B26"/>
    <w:rsid w:val="73711DF2"/>
    <w:rsid w:val="737D64C4"/>
    <w:rsid w:val="73866514"/>
    <w:rsid w:val="73C43E35"/>
    <w:rsid w:val="73E0372B"/>
    <w:rsid w:val="73E133AB"/>
    <w:rsid w:val="73E51DB1"/>
    <w:rsid w:val="74181537"/>
    <w:rsid w:val="743C27BF"/>
    <w:rsid w:val="744E5F5D"/>
    <w:rsid w:val="74686B07"/>
    <w:rsid w:val="746E0A10"/>
    <w:rsid w:val="74C225F2"/>
    <w:rsid w:val="74C62724"/>
    <w:rsid w:val="74CF3033"/>
    <w:rsid w:val="74DB6E46"/>
    <w:rsid w:val="74DE09BA"/>
    <w:rsid w:val="750F3E1D"/>
    <w:rsid w:val="751D5A7A"/>
    <w:rsid w:val="753B0164"/>
    <w:rsid w:val="75574211"/>
    <w:rsid w:val="75645AA5"/>
    <w:rsid w:val="757F26FA"/>
    <w:rsid w:val="75B90A32"/>
    <w:rsid w:val="75BE4514"/>
    <w:rsid w:val="75BE4EBA"/>
    <w:rsid w:val="75C713F1"/>
    <w:rsid w:val="76041DAB"/>
    <w:rsid w:val="762848E9"/>
    <w:rsid w:val="7637393B"/>
    <w:rsid w:val="76A9613C"/>
    <w:rsid w:val="76C23463"/>
    <w:rsid w:val="76CB1B74"/>
    <w:rsid w:val="76CB4EC4"/>
    <w:rsid w:val="76D54682"/>
    <w:rsid w:val="76F91EB3"/>
    <w:rsid w:val="77116A65"/>
    <w:rsid w:val="77804B1B"/>
    <w:rsid w:val="77843521"/>
    <w:rsid w:val="77A30552"/>
    <w:rsid w:val="77A45FD4"/>
    <w:rsid w:val="77D70DAD"/>
    <w:rsid w:val="77DB77B3"/>
    <w:rsid w:val="77F23B55"/>
    <w:rsid w:val="77F5255B"/>
    <w:rsid w:val="78027672"/>
    <w:rsid w:val="781E371F"/>
    <w:rsid w:val="78391D4B"/>
    <w:rsid w:val="784F1ECC"/>
    <w:rsid w:val="786A251A"/>
    <w:rsid w:val="78730C2B"/>
    <w:rsid w:val="78830EC5"/>
    <w:rsid w:val="78EE0575"/>
    <w:rsid w:val="790B5926"/>
    <w:rsid w:val="79240A4F"/>
    <w:rsid w:val="7929291B"/>
    <w:rsid w:val="793D3B77"/>
    <w:rsid w:val="79710B4E"/>
    <w:rsid w:val="7988548A"/>
    <w:rsid w:val="798F3CF5"/>
    <w:rsid w:val="79917D7E"/>
    <w:rsid w:val="799A7968"/>
    <w:rsid w:val="79C27653"/>
    <w:rsid w:val="79CE7BE3"/>
    <w:rsid w:val="79EA1711"/>
    <w:rsid w:val="79F1491F"/>
    <w:rsid w:val="7A145A3C"/>
    <w:rsid w:val="7A2F2206"/>
    <w:rsid w:val="7A7206F1"/>
    <w:rsid w:val="7AA80BCB"/>
    <w:rsid w:val="7ADE47E1"/>
    <w:rsid w:val="7AF6094A"/>
    <w:rsid w:val="7B074467"/>
    <w:rsid w:val="7B76471B"/>
    <w:rsid w:val="7B9C10D8"/>
    <w:rsid w:val="7BA1555F"/>
    <w:rsid w:val="7BA342E6"/>
    <w:rsid w:val="7BF76580"/>
    <w:rsid w:val="7C120D88"/>
    <w:rsid w:val="7C210437"/>
    <w:rsid w:val="7C3B575E"/>
    <w:rsid w:val="7C4250E9"/>
    <w:rsid w:val="7C6501BF"/>
    <w:rsid w:val="7CA93E67"/>
    <w:rsid w:val="7CAC259A"/>
    <w:rsid w:val="7CC47C40"/>
    <w:rsid w:val="7CCB2C8D"/>
    <w:rsid w:val="7CD23CAC"/>
    <w:rsid w:val="7CEB7B00"/>
    <w:rsid w:val="7CEE0A85"/>
    <w:rsid w:val="7D0C38B8"/>
    <w:rsid w:val="7D106A3B"/>
    <w:rsid w:val="7D25315D"/>
    <w:rsid w:val="7D3500F4"/>
    <w:rsid w:val="7D554AA5"/>
    <w:rsid w:val="7D705B5B"/>
    <w:rsid w:val="7D761C62"/>
    <w:rsid w:val="7D7A0669"/>
    <w:rsid w:val="7D817FF3"/>
    <w:rsid w:val="7D8D1888"/>
    <w:rsid w:val="7DB54FCA"/>
    <w:rsid w:val="7DBA6ED4"/>
    <w:rsid w:val="7E3670EB"/>
    <w:rsid w:val="7E37429F"/>
    <w:rsid w:val="7E3A0AA7"/>
    <w:rsid w:val="7E481FBB"/>
    <w:rsid w:val="7E6C0EF6"/>
    <w:rsid w:val="7E6D4779"/>
    <w:rsid w:val="7E8940A9"/>
    <w:rsid w:val="7E9E4F48"/>
    <w:rsid w:val="7EC9748A"/>
    <w:rsid w:val="7ED45422"/>
    <w:rsid w:val="7F0344E7"/>
    <w:rsid w:val="7F066EF6"/>
    <w:rsid w:val="7F097E7A"/>
    <w:rsid w:val="7F5C33DF"/>
    <w:rsid w:val="7F8C4BD0"/>
    <w:rsid w:val="7F9E036E"/>
    <w:rsid w:val="7FC3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left="720"/>
      <w:contextualSpacing/>
    </w:p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30B-F865-4F0A-B723-24F9F4472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2829</Words>
  <Characters>16131</Characters>
  <Lines>134</Lines>
  <Paragraphs>37</Paragraphs>
  <TotalTime>5</TotalTime>
  <ScaleCrop>false</ScaleCrop>
  <LinksUpToDate>false</LinksUpToDate>
  <CharactersWithSpaces>18923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2024-08-12T18:30:00Z</dcterms:created>
  <dc:creator>Michael Sanders, John M Meredith</dc:creator>
  <cp:lastModifiedBy>JY</cp:lastModifiedBy>
  <cp:lastPrinted>2411-12-31T23:00:00Z</cp:lastPrinted>
  <dcterms:modified xsi:type="dcterms:W3CDTF">2025-01-14T07:53:47Z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20E1DD1A70C44789A14DA4F801C3336B</vt:lpwstr>
  </property>
</Properties>
</file>